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037769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/>
          <w:b/>
          <w:bCs/>
          <w:sz w:val="24"/>
          <w:lang w:eastAsia="zh-CN"/>
        </w:rPr>
      </w:pPr>
      <w:r w:rsidRPr="00D001F3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D001F3">
        <w:rPr>
          <w:rFonts w:ascii="Arial" w:eastAsia="Arial Unicode MS" w:hAnsi="Arial" w:cs="Arial"/>
          <w:b/>
          <w:bCs/>
          <w:sz w:val="24"/>
        </w:rPr>
        <w:t>1</w:t>
      </w:r>
      <w:r w:rsidR="0071071D" w:rsidRPr="00D001F3">
        <w:rPr>
          <w:rFonts w:ascii="Arial" w:eastAsia="Arial Unicode MS" w:hAnsi="Arial" w:cs="Arial"/>
          <w:b/>
          <w:bCs/>
          <w:sz w:val="24"/>
        </w:rPr>
        <w:t>6</w:t>
      </w:r>
      <w:r w:rsidR="002D4AB3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Pr="00D001F3">
        <w:rPr>
          <w:rFonts w:ascii="Arial" w:eastAsia="Arial Unicode MS" w:hAnsi="Arial" w:cs="Arial"/>
          <w:b/>
          <w:bCs/>
          <w:sz w:val="24"/>
        </w:rPr>
        <w:tab/>
      </w:r>
      <w:r w:rsidR="00037769">
        <w:rPr>
          <w:rFonts w:ascii="Arial" w:hAnsi="Arial" w:cs="Arial"/>
          <w:b/>
          <w:noProof/>
          <w:sz w:val="24"/>
          <w:szCs w:val="24"/>
        </w:rPr>
        <w:t>S2-24</w:t>
      </w:r>
      <w:r w:rsidR="008900C4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08328</w:t>
      </w:r>
      <w:bookmarkStart w:id="0" w:name="_GoBack"/>
      <w:bookmarkEnd w:id="0"/>
    </w:p>
    <w:p w:rsidR="00A24F28" w:rsidRPr="00D001F3" w:rsidRDefault="002D4AB3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D4AB3">
        <w:rPr>
          <w:rFonts w:ascii="Arial" w:eastAsia="Arial Unicode MS" w:hAnsi="Arial" w:cs="Arial"/>
          <w:b/>
          <w:bCs/>
          <w:sz w:val="24"/>
        </w:rPr>
        <w:t>19 August - 23 August 2024, Maastricht, Netherlands</w:t>
      </w:r>
      <w:r w:rsidR="003244C5" w:rsidRPr="00D001F3">
        <w:rPr>
          <w:rFonts w:ascii="Arial" w:eastAsia="Arial Unicode MS" w:hAnsi="Arial" w:cs="Arial"/>
          <w:b/>
          <w:bCs/>
        </w:rPr>
        <w:tab/>
      </w:r>
      <w:r w:rsidR="001F0BF7" w:rsidRPr="00D001F3">
        <w:rPr>
          <w:rFonts w:ascii="Arial" w:hAnsi="Arial" w:cs="Arial"/>
          <w:b/>
          <w:bCs/>
          <w:color w:val="0000FF"/>
        </w:rPr>
        <w:t>(revision of S2-2</w:t>
      </w:r>
      <w:r w:rsidR="00B2149D" w:rsidRPr="00D001F3">
        <w:rPr>
          <w:rFonts w:ascii="Arial" w:hAnsi="Arial" w:cs="Arial"/>
          <w:b/>
          <w:bCs/>
          <w:color w:val="0000FF"/>
        </w:rPr>
        <w:t>40</w:t>
      </w:r>
      <w:r w:rsidR="003244C5" w:rsidRPr="00D001F3">
        <w:rPr>
          <w:rFonts w:ascii="Arial" w:hAnsi="Arial" w:cs="Arial"/>
          <w:b/>
          <w:bCs/>
          <w:color w:val="0000FF"/>
        </w:rPr>
        <w:t>xxxx)</w:t>
      </w:r>
    </w:p>
    <w:p w:rsidR="00A24F28" w:rsidRPr="00037769" w:rsidRDefault="00A24F28" w:rsidP="00A24F28">
      <w:pPr>
        <w:rPr>
          <w:rFonts w:ascii="Arial" w:hAnsi="Arial" w:cs="Arial"/>
        </w:rPr>
      </w:pPr>
    </w:p>
    <w:p w:rsidR="00772F47" w:rsidRPr="00462E09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D001F3">
        <w:rPr>
          <w:rFonts w:ascii="Arial" w:hAnsi="Arial" w:cs="Arial"/>
          <w:b/>
        </w:rPr>
        <w:t>Source:</w:t>
      </w:r>
      <w:r w:rsidRPr="00D001F3">
        <w:rPr>
          <w:rFonts w:ascii="Arial" w:hAnsi="Arial" w:cs="Arial"/>
          <w:b/>
        </w:rPr>
        <w:tab/>
      </w:r>
      <w:r w:rsidR="00462E09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Pr="00D001F3" w:rsidRDefault="00A24F28" w:rsidP="00A24F28">
      <w:pPr>
        <w:ind w:left="2127" w:hanging="2127"/>
        <w:rPr>
          <w:rFonts w:ascii="Arial" w:hAnsi="Arial" w:cs="Arial"/>
          <w:b/>
        </w:rPr>
      </w:pPr>
      <w:r w:rsidRPr="00D001F3">
        <w:rPr>
          <w:rFonts w:ascii="Arial" w:hAnsi="Arial" w:cs="Arial"/>
          <w:b/>
        </w:rPr>
        <w:t>Title:</w:t>
      </w:r>
      <w:r w:rsidRPr="00D001F3">
        <w:rPr>
          <w:rFonts w:ascii="Arial" w:hAnsi="Arial" w:cs="Arial"/>
          <w:b/>
        </w:rPr>
        <w:tab/>
      </w:r>
      <w:bookmarkStart w:id="1" w:name="OLE_LINK37"/>
      <w:bookmarkStart w:id="2" w:name="OLE_LINK38"/>
      <w:r w:rsidR="00C73F19">
        <w:rPr>
          <w:rFonts w:ascii="Arial" w:eastAsiaTheme="minorEastAsia" w:hAnsi="Arial" w:cs="Arial" w:hint="eastAsia"/>
          <w:b/>
          <w:lang w:eastAsia="zh-CN"/>
        </w:rPr>
        <w:t>Update</w:t>
      </w:r>
      <w:r w:rsidR="00FD5C8A" w:rsidRPr="00D001F3">
        <w:rPr>
          <w:rFonts w:ascii="Arial" w:hAnsi="Arial" w:cs="Arial"/>
          <w:b/>
        </w:rPr>
        <w:t xml:space="preserve"> solution</w:t>
      </w:r>
      <w:r w:rsidR="00C73F19">
        <w:rPr>
          <w:rFonts w:ascii="Arial" w:eastAsiaTheme="minorEastAsia" w:hAnsi="Arial" w:cs="Arial" w:hint="eastAsia"/>
          <w:b/>
          <w:lang w:eastAsia="zh-CN"/>
        </w:rPr>
        <w:t>#1.7</w:t>
      </w:r>
      <w:r w:rsidR="00FD5C8A" w:rsidRPr="00D001F3">
        <w:rPr>
          <w:rFonts w:ascii="Arial" w:hAnsi="Arial" w:cs="Arial"/>
          <w:b/>
        </w:rPr>
        <w:t xml:space="preserve"> for </w:t>
      </w:r>
      <w:bookmarkStart w:id="3" w:name="OLE_LINK19"/>
      <w:bookmarkStart w:id="4" w:name="OLE_LINK20"/>
      <w:r w:rsidR="00462E09">
        <w:rPr>
          <w:rFonts w:ascii="Arial" w:eastAsiaTheme="minorEastAsia" w:hAnsi="Arial" w:cs="Arial" w:hint="eastAsia"/>
          <w:b/>
          <w:lang w:eastAsia="zh-CN"/>
        </w:rPr>
        <w:t>s</w:t>
      </w:r>
      <w:r w:rsidR="00462E09">
        <w:rPr>
          <w:rFonts w:ascii="Arial" w:eastAsiaTheme="minorEastAsia" w:hAnsi="Arial" w:cs="Arial"/>
          <w:b/>
          <w:lang w:eastAsia="zh-CN"/>
        </w:rPr>
        <w:t xml:space="preserve">ubscription </w:t>
      </w:r>
      <w:r w:rsidR="00462E09">
        <w:rPr>
          <w:rFonts w:ascii="Arial" w:eastAsiaTheme="minorEastAsia" w:hAnsi="Arial" w:cs="Arial" w:hint="eastAsia"/>
          <w:b/>
          <w:lang w:eastAsia="zh-CN"/>
        </w:rPr>
        <w:t>update</w:t>
      </w:r>
      <w:r w:rsidR="00462E09">
        <w:rPr>
          <w:rFonts w:ascii="Arial" w:eastAsiaTheme="minorEastAsia" w:hAnsi="Arial" w:cs="Arial"/>
          <w:b/>
          <w:lang w:eastAsia="zh-CN"/>
        </w:rPr>
        <w:t xml:space="preserve"> </w:t>
      </w:r>
      <w:r w:rsidR="00462E09">
        <w:rPr>
          <w:rFonts w:ascii="Arial" w:eastAsiaTheme="minorEastAsia" w:hAnsi="Arial" w:cs="Arial" w:hint="eastAsia"/>
          <w:b/>
          <w:lang w:eastAsia="zh-CN"/>
        </w:rPr>
        <w:t xml:space="preserve">for </w:t>
      </w:r>
      <w:proofErr w:type="spellStart"/>
      <w:r w:rsidR="00462E09">
        <w:rPr>
          <w:rFonts w:ascii="Arial" w:eastAsiaTheme="minorEastAsia" w:hAnsi="Arial" w:cs="Arial"/>
          <w:b/>
          <w:lang w:eastAsia="zh-CN"/>
        </w:rPr>
        <w:t>DualSteer</w:t>
      </w:r>
      <w:proofErr w:type="spellEnd"/>
      <w:r w:rsidR="00462E09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D867D5">
        <w:rPr>
          <w:rFonts w:ascii="Arial" w:eastAsiaTheme="minorEastAsia" w:hAnsi="Arial" w:cs="Arial" w:hint="eastAsia"/>
          <w:b/>
          <w:lang w:eastAsia="zh-CN"/>
        </w:rPr>
        <w:t>Service</w:t>
      </w:r>
      <w:bookmarkEnd w:id="1"/>
      <w:bookmarkEnd w:id="2"/>
      <w:bookmarkEnd w:id="3"/>
      <w:bookmarkEnd w:id="4"/>
    </w:p>
    <w:p w:rsidR="00A24F28" w:rsidRPr="00D001F3" w:rsidRDefault="002A3C41" w:rsidP="00A24F28">
      <w:pPr>
        <w:ind w:left="2127" w:hanging="2127"/>
        <w:rPr>
          <w:rFonts w:ascii="Arial" w:hAnsi="Arial" w:cs="Arial"/>
          <w:b/>
        </w:rPr>
      </w:pPr>
      <w:r w:rsidRPr="00D001F3">
        <w:rPr>
          <w:rFonts w:ascii="Arial" w:hAnsi="Arial" w:cs="Arial"/>
          <w:b/>
        </w:rPr>
        <w:t>Document for:</w:t>
      </w:r>
      <w:r w:rsidRPr="00D001F3">
        <w:rPr>
          <w:rFonts w:ascii="Arial" w:hAnsi="Arial" w:cs="Arial"/>
          <w:b/>
        </w:rPr>
        <w:tab/>
      </w:r>
      <w:r w:rsidR="00A24F28" w:rsidRPr="00D001F3">
        <w:rPr>
          <w:rFonts w:ascii="Arial" w:hAnsi="Arial" w:cs="Arial"/>
          <w:b/>
        </w:rPr>
        <w:t>Approval</w:t>
      </w:r>
    </w:p>
    <w:p w:rsidR="00A24F28" w:rsidRPr="004A07C4" w:rsidRDefault="008F7D6D" w:rsidP="00A24F28">
      <w:pPr>
        <w:ind w:left="2127" w:hanging="2127"/>
        <w:rPr>
          <w:rFonts w:ascii="Arial" w:eastAsiaTheme="minorEastAsia" w:hAnsi="Arial" w:cs="Arial" w:hint="eastAsia"/>
          <w:b/>
          <w:lang w:eastAsia="zh-CN"/>
        </w:rPr>
      </w:pPr>
      <w:r w:rsidRPr="00D001F3">
        <w:rPr>
          <w:rFonts w:ascii="Arial" w:hAnsi="Arial" w:cs="Arial"/>
          <w:b/>
        </w:rPr>
        <w:t>Agenda Item:</w:t>
      </w:r>
      <w:r w:rsidRPr="00D001F3">
        <w:rPr>
          <w:rFonts w:ascii="Arial" w:hAnsi="Arial" w:cs="Arial"/>
          <w:b/>
        </w:rPr>
        <w:tab/>
      </w:r>
      <w:r w:rsidR="004C3CEE" w:rsidRPr="00D001F3">
        <w:rPr>
          <w:rFonts w:ascii="Arial" w:hAnsi="Arial" w:cs="Arial"/>
          <w:b/>
        </w:rPr>
        <w:t>19.13</w:t>
      </w:r>
      <w:r w:rsidR="004A07C4">
        <w:rPr>
          <w:rFonts w:ascii="Arial" w:eastAsiaTheme="minorEastAsia" w:hAnsi="Arial" w:cs="Arial" w:hint="eastAsia"/>
          <w:b/>
          <w:lang w:eastAsia="zh-CN"/>
        </w:rPr>
        <w:t>.1</w:t>
      </w:r>
    </w:p>
    <w:p w:rsidR="00A24F28" w:rsidRPr="00D001F3" w:rsidRDefault="00A24F28" w:rsidP="00A24F28">
      <w:pPr>
        <w:ind w:left="2127" w:hanging="2127"/>
        <w:rPr>
          <w:rFonts w:ascii="Arial" w:hAnsi="Arial" w:cs="Arial"/>
          <w:b/>
        </w:rPr>
      </w:pPr>
      <w:r w:rsidRPr="00D001F3">
        <w:rPr>
          <w:rFonts w:ascii="Arial" w:hAnsi="Arial" w:cs="Arial"/>
          <w:b/>
        </w:rPr>
        <w:t>Work Item / Release:</w:t>
      </w:r>
      <w:r w:rsidRPr="00D001F3">
        <w:rPr>
          <w:rFonts w:ascii="Arial" w:hAnsi="Arial" w:cs="Arial"/>
          <w:b/>
        </w:rPr>
        <w:tab/>
      </w:r>
      <w:r w:rsidR="004C3CEE" w:rsidRPr="00D001F3">
        <w:rPr>
          <w:rFonts w:ascii="Arial" w:hAnsi="Arial" w:cs="Arial"/>
          <w:b/>
        </w:rPr>
        <w:t xml:space="preserve">FS_MASSS </w:t>
      </w:r>
      <w:r w:rsidR="00462B3D" w:rsidRPr="00D001F3">
        <w:rPr>
          <w:rFonts w:ascii="Arial" w:hAnsi="Arial" w:cs="Arial"/>
          <w:b/>
        </w:rPr>
        <w:t>/ Rel-1</w:t>
      </w:r>
      <w:r w:rsidR="0071071D" w:rsidRPr="00D001F3">
        <w:rPr>
          <w:rFonts w:ascii="Arial" w:hAnsi="Arial" w:cs="Arial"/>
          <w:b/>
        </w:rPr>
        <w:t>9</w:t>
      </w:r>
    </w:p>
    <w:p w:rsidR="00EF48DB" w:rsidRPr="00D001F3" w:rsidRDefault="00A24F28" w:rsidP="00EC53AC">
      <w:pPr>
        <w:jc w:val="both"/>
        <w:rPr>
          <w:rFonts w:ascii="Arial" w:hAnsi="Arial" w:cs="Arial"/>
          <w:i/>
        </w:rPr>
      </w:pPr>
      <w:r w:rsidRPr="00D001F3">
        <w:rPr>
          <w:rFonts w:ascii="Arial" w:hAnsi="Arial" w:cs="Arial"/>
          <w:i/>
        </w:rPr>
        <w:t xml:space="preserve">Abstract: </w:t>
      </w:r>
      <w:bookmarkStart w:id="5" w:name="OLE_LINK39"/>
      <w:bookmarkStart w:id="6" w:name="OLE_LINK40"/>
      <w:r w:rsidR="00C73F19">
        <w:rPr>
          <w:rFonts w:ascii="Arial" w:hAnsi="Arial" w:cs="Arial"/>
          <w:i/>
        </w:rPr>
        <w:t xml:space="preserve">This document proposes to </w:t>
      </w:r>
      <w:r w:rsidR="00C73F19">
        <w:rPr>
          <w:rFonts w:ascii="Arial" w:eastAsiaTheme="minorEastAsia" w:hAnsi="Arial" w:cs="Arial" w:hint="eastAsia"/>
          <w:i/>
          <w:lang w:eastAsia="zh-CN"/>
        </w:rPr>
        <w:t>update</w:t>
      </w:r>
      <w:r w:rsidR="00681F27" w:rsidRPr="00D001F3">
        <w:rPr>
          <w:rFonts w:ascii="Arial" w:hAnsi="Arial" w:cs="Arial"/>
          <w:i/>
        </w:rPr>
        <w:t xml:space="preserve"> solution</w:t>
      </w:r>
      <w:r w:rsidR="00C73F19">
        <w:rPr>
          <w:rFonts w:ascii="Arial" w:eastAsiaTheme="minorEastAsia" w:hAnsi="Arial" w:cs="Arial" w:hint="eastAsia"/>
          <w:i/>
          <w:lang w:eastAsia="zh-CN"/>
        </w:rPr>
        <w:t>#1.7</w:t>
      </w:r>
      <w:r w:rsidR="00681F27" w:rsidRPr="00D001F3">
        <w:rPr>
          <w:rFonts w:ascii="Arial" w:hAnsi="Arial" w:cs="Arial"/>
          <w:i/>
        </w:rPr>
        <w:t xml:space="preserve"> for</w:t>
      </w:r>
      <w:r w:rsidR="00462E09">
        <w:rPr>
          <w:rFonts w:ascii="Arial" w:eastAsiaTheme="minorEastAsia" w:hAnsi="Arial" w:cs="Arial" w:hint="eastAsia"/>
          <w:i/>
          <w:lang w:eastAsia="zh-CN"/>
        </w:rPr>
        <w:t xml:space="preserve"> updating the subscription for </w:t>
      </w:r>
      <w:proofErr w:type="spellStart"/>
      <w:r w:rsidR="00462E09">
        <w:rPr>
          <w:rFonts w:ascii="Arial" w:eastAsiaTheme="minorEastAsia" w:hAnsi="Arial" w:cs="Arial" w:hint="eastAsia"/>
          <w:i/>
          <w:lang w:eastAsia="zh-CN"/>
        </w:rPr>
        <w:t>DualSteer</w:t>
      </w:r>
      <w:proofErr w:type="spellEnd"/>
      <w:r w:rsidR="00462E09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D867D5">
        <w:rPr>
          <w:rFonts w:ascii="Arial" w:eastAsiaTheme="minorEastAsia" w:hAnsi="Arial" w:cs="Arial" w:hint="eastAsia"/>
          <w:i/>
          <w:lang w:eastAsia="zh-CN"/>
        </w:rPr>
        <w:t>Service</w:t>
      </w:r>
      <w:bookmarkEnd w:id="5"/>
      <w:bookmarkEnd w:id="6"/>
      <w:r w:rsidR="00681F27" w:rsidRPr="00D001F3">
        <w:rPr>
          <w:rFonts w:ascii="Arial" w:hAnsi="Arial" w:cs="Arial"/>
          <w:i/>
        </w:rPr>
        <w:t xml:space="preserve">.  </w:t>
      </w:r>
    </w:p>
    <w:p w:rsidR="00A93620" w:rsidRPr="00D001F3" w:rsidRDefault="00B3593E" w:rsidP="00B3593E">
      <w:pPr>
        <w:pStyle w:val="1"/>
      </w:pPr>
      <w:r w:rsidRPr="00D001F3">
        <w:t xml:space="preserve">1. </w:t>
      </w:r>
      <w:r w:rsidR="00BE6AFC" w:rsidRPr="00D001F3">
        <w:t>Discussion</w:t>
      </w:r>
    </w:p>
    <w:p w:rsidR="00101A5E" w:rsidRDefault="00AC573C" w:rsidP="00AC573C">
      <w:pPr>
        <w:rPr>
          <w:rFonts w:eastAsiaTheme="minorEastAsia"/>
          <w:b/>
          <w:color w:val="auto"/>
          <w:lang w:eastAsia="zh-CN"/>
        </w:rPr>
      </w:pPr>
      <w:r w:rsidRPr="00D001F3">
        <w:rPr>
          <w:rFonts w:eastAsiaTheme="minorEastAsia" w:hint="eastAsia"/>
          <w:lang w:eastAsia="zh-CN"/>
        </w:rPr>
        <w:t>T</w:t>
      </w:r>
      <w:r w:rsidRPr="00D001F3">
        <w:rPr>
          <w:rFonts w:eastAsiaTheme="minorEastAsia"/>
          <w:lang w:eastAsia="zh-CN"/>
        </w:rPr>
        <w:t xml:space="preserve">his </w:t>
      </w:r>
      <w:r w:rsidR="00963096" w:rsidRPr="00D001F3">
        <w:rPr>
          <w:rFonts w:eastAsiaTheme="minorEastAsia"/>
          <w:lang w:eastAsia="zh-CN"/>
        </w:rPr>
        <w:t>contribution</w:t>
      </w:r>
      <w:r w:rsidR="00462E09" w:rsidRPr="00462E09">
        <w:rPr>
          <w:rFonts w:eastAsiaTheme="minorEastAsia"/>
          <w:color w:val="auto"/>
          <w:lang w:eastAsia="en-US"/>
        </w:rPr>
        <w:t xml:space="preserve"> </w:t>
      </w:r>
      <w:r w:rsidR="00462E09">
        <w:rPr>
          <w:rFonts w:eastAsiaTheme="minorEastAsia"/>
          <w:color w:val="auto"/>
          <w:lang w:eastAsia="en-US"/>
        </w:rPr>
        <w:t xml:space="preserve">proposes </w:t>
      </w:r>
      <w:r w:rsidR="00C73F19">
        <w:rPr>
          <w:rFonts w:eastAsiaTheme="minorEastAsia" w:hint="eastAsia"/>
          <w:color w:val="auto"/>
          <w:lang w:eastAsia="zh-CN"/>
        </w:rPr>
        <w:t xml:space="preserve">to update </w:t>
      </w:r>
      <w:r w:rsidR="00C73F19">
        <w:rPr>
          <w:rFonts w:eastAsiaTheme="minorEastAsia"/>
          <w:color w:val="auto"/>
          <w:lang w:eastAsia="zh-CN"/>
        </w:rPr>
        <w:t>solution</w:t>
      </w:r>
      <w:r w:rsidR="00C73F19">
        <w:rPr>
          <w:rFonts w:eastAsiaTheme="minorEastAsia" w:hint="eastAsia"/>
          <w:color w:val="auto"/>
          <w:lang w:eastAsia="zh-CN"/>
        </w:rPr>
        <w:t>#1.7 to indicate how the UDM</w:t>
      </w:r>
      <w:r w:rsidR="003243F5">
        <w:rPr>
          <w:rFonts w:eastAsiaTheme="minorEastAsia" w:hint="eastAsia"/>
          <w:color w:val="auto"/>
          <w:lang w:eastAsia="zh-CN"/>
        </w:rPr>
        <w:t>/PCF</w:t>
      </w:r>
      <w:r w:rsidR="00C73F19">
        <w:rPr>
          <w:rFonts w:eastAsiaTheme="minorEastAsia" w:hint="eastAsia"/>
          <w:color w:val="auto"/>
          <w:lang w:eastAsia="zh-CN"/>
        </w:rPr>
        <w:t xml:space="preserve"> updating the subscription </w:t>
      </w:r>
      <w:r w:rsidR="003243F5">
        <w:rPr>
          <w:rFonts w:eastAsiaTheme="minorEastAsia" w:hint="eastAsia"/>
          <w:color w:val="auto"/>
          <w:lang w:eastAsia="zh-CN"/>
        </w:rPr>
        <w:t xml:space="preserve">data </w:t>
      </w:r>
      <w:r w:rsidR="00C73F19">
        <w:rPr>
          <w:rFonts w:eastAsiaTheme="minorEastAsia" w:hint="eastAsia"/>
          <w:color w:val="auto"/>
          <w:lang w:eastAsia="zh-CN"/>
        </w:rPr>
        <w:t xml:space="preserve">for </w:t>
      </w:r>
      <w:proofErr w:type="spellStart"/>
      <w:r w:rsidR="00C73F19">
        <w:rPr>
          <w:rFonts w:eastAsiaTheme="minorEastAsia" w:hint="eastAsia"/>
          <w:color w:val="auto"/>
          <w:lang w:eastAsia="zh-CN"/>
        </w:rPr>
        <w:t>DualSteer</w:t>
      </w:r>
      <w:proofErr w:type="spellEnd"/>
      <w:r w:rsidR="00C73F19">
        <w:rPr>
          <w:rFonts w:eastAsiaTheme="minorEastAsia" w:hint="eastAsia"/>
          <w:color w:val="auto"/>
          <w:lang w:eastAsia="zh-CN"/>
        </w:rPr>
        <w:t xml:space="preserve"> </w:t>
      </w:r>
      <w:r w:rsidR="00D867D5">
        <w:rPr>
          <w:rFonts w:eastAsiaTheme="minorEastAsia" w:hint="eastAsia"/>
          <w:color w:val="auto"/>
          <w:lang w:eastAsia="zh-CN"/>
        </w:rPr>
        <w:t>Service</w:t>
      </w:r>
      <w:r w:rsidR="003243F5">
        <w:rPr>
          <w:rFonts w:eastAsiaTheme="minorEastAsia" w:hint="eastAsia"/>
          <w:color w:val="auto"/>
          <w:lang w:eastAsia="zh-CN"/>
        </w:rPr>
        <w:t xml:space="preserve"> when one of SUPI</w:t>
      </w:r>
      <w:r w:rsidR="003243F5">
        <w:rPr>
          <w:rFonts w:eastAsiaTheme="minorEastAsia"/>
          <w:color w:val="auto"/>
          <w:lang w:eastAsia="zh-CN"/>
        </w:rPr>
        <w:t>’</w:t>
      </w:r>
      <w:r w:rsidR="003243F5">
        <w:rPr>
          <w:rFonts w:eastAsiaTheme="minorEastAsia" w:hint="eastAsia"/>
          <w:color w:val="auto"/>
          <w:lang w:eastAsia="zh-CN"/>
        </w:rPr>
        <w:t>s subscription data updates</w:t>
      </w:r>
      <w:r w:rsidR="00462E09">
        <w:rPr>
          <w:rFonts w:eastAsiaTheme="minorEastAsia"/>
          <w:color w:val="auto"/>
          <w:lang w:eastAsia="zh-CN"/>
        </w:rPr>
        <w:t>.</w:t>
      </w:r>
      <w:r w:rsidR="00462E09">
        <w:rPr>
          <w:rFonts w:eastAsiaTheme="minorEastAsia" w:hint="eastAsia"/>
          <w:b/>
          <w:color w:val="auto"/>
          <w:lang w:eastAsia="zh-CN"/>
        </w:rPr>
        <w:t xml:space="preserve"> </w:t>
      </w:r>
    </w:p>
    <w:p w:rsidR="003243F5" w:rsidRPr="003243F5" w:rsidRDefault="003243F5" w:rsidP="003243F5">
      <w:pPr>
        <w:rPr>
          <w:rFonts w:eastAsiaTheme="minorEastAsia"/>
          <w:color w:val="auto"/>
          <w:lang w:eastAsia="zh-CN"/>
        </w:rPr>
      </w:pPr>
      <w:r w:rsidRPr="003243F5">
        <w:rPr>
          <w:rFonts w:eastAsiaTheme="minorEastAsia"/>
          <w:color w:val="auto"/>
          <w:lang w:eastAsia="zh-CN"/>
        </w:rPr>
        <w:t>According to the SA1 TS 22.261[2], the S</w:t>
      </w:r>
      <w:r w:rsidR="00D867D5">
        <w:rPr>
          <w:rFonts w:eastAsiaTheme="minorEastAsia"/>
          <w:color w:val="auto"/>
          <w:lang w:eastAsia="zh-CN"/>
        </w:rPr>
        <w:t xml:space="preserve">UPI1 and SUPI2 belonging to </w:t>
      </w:r>
      <w:r w:rsidR="00D867D5">
        <w:rPr>
          <w:rFonts w:eastAsiaTheme="minorEastAsia" w:hint="eastAsia"/>
          <w:color w:val="auto"/>
          <w:lang w:eastAsia="zh-CN"/>
        </w:rPr>
        <w:t xml:space="preserve">one </w:t>
      </w:r>
      <w:proofErr w:type="spellStart"/>
      <w:r w:rsidRPr="003243F5">
        <w:rPr>
          <w:rFonts w:eastAsiaTheme="minorEastAsia"/>
          <w:color w:val="auto"/>
          <w:lang w:eastAsia="zh-CN"/>
        </w:rPr>
        <w:t>DualSteer</w:t>
      </w:r>
      <w:proofErr w:type="spellEnd"/>
      <w:r w:rsidRPr="003243F5">
        <w:rPr>
          <w:rFonts w:eastAsiaTheme="minorEastAsia"/>
          <w:color w:val="auto"/>
          <w:lang w:eastAsia="zh-CN"/>
        </w:rPr>
        <w:t xml:space="preserve"> </w:t>
      </w:r>
      <w:r w:rsidR="00D867D5">
        <w:rPr>
          <w:rFonts w:eastAsiaTheme="minorEastAsia" w:hint="eastAsia"/>
          <w:color w:val="auto"/>
          <w:lang w:eastAsia="zh-CN"/>
        </w:rPr>
        <w:t>Device</w:t>
      </w:r>
      <w:r w:rsidRPr="003243F5">
        <w:rPr>
          <w:rFonts w:eastAsiaTheme="minorEastAsia"/>
          <w:color w:val="auto"/>
          <w:lang w:eastAsia="zh-CN"/>
        </w:rPr>
        <w:t xml:space="preserve"> may share some same subscription data. If the shared same subscription data is changed for one of SUPI</w:t>
      </w:r>
      <w:r w:rsidR="00D867D5">
        <w:rPr>
          <w:rFonts w:eastAsiaTheme="minorEastAsia" w:hint="eastAsia"/>
          <w:color w:val="auto"/>
          <w:lang w:eastAsia="zh-CN"/>
        </w:rPr>
        <w:t>s</w:t>
      </w:r>
      <w:r w:rsidR="00D867D5">
        <w:rPr>
          <w:rFonts w:eastAsiaTheme="minorEastAsia"/>
          <w:color w:val="auto"/>
          <w:lang w:eastAsia="zh-CN"/>
        </w:rPr>
        <w:t>, the other SUPI</w:t>
      </w:r>
      <w:r w:rsidRPr="003243F5">
        <w:rPr>
          <w:rFonts w:eastAsiaTheme="minorEastAsia"/>
          <w:color w:val="auto"/>
          <w:lang w:eastAsia="zh-CN"/>
        </w:rPr>
        <w:t xml:space="preserve"> should also be triggered to update the changed shared subscription data. </w:t>
      </w:r>
    </w:p>
    <w:p w:rsidR="003243F5" w:rsidRPr="003243F5" w:rsidRDefault="003243F5" w:rsidP="003243F5">
      <w:pPr>
        <w:rPr>
          <w:rFonts w:eastAsiaTheme="minorEastAsia"/>
          <w:color w:val="auto"/>
          <w:lang w:eastAsia="zh-CN"/>
        </w:rPr>
      </w:pPr>
      <w:r w:rsidRPr="003243F5">
        <w:rPr>
          <w:rFonts w:eastAsiaTheme="minorEastAsia"/>
          <w:color w:val="auto"/>
          <w:lang w:eastAsia="zh-CN"/>
        </w:rPr>
        <w:t xml:space="preserve">When the AM </w:t>
      </w:r>
      <w:r w:rsidR="00D867D5">
        <w:rPr>
          <w:rFonts w:eastAsiaTheme="minorEastAsia" w:hint="eastAsia"/>
          <w:color w:val="auto"/>
          <w:lang w:eastAsia="zh-CN"/>
        </w:rPr>
        <w:t>and/</w:t>
      </w:r>
      <w:r w:rsidRPr="003243F5">
        <w:rPr>
          <w:rFonts w:eastAsiaTheme="minorEastAsia"/>
          <w:color w:val="auto"/>
          <w:lang w:eastAsia="zh-CN"/>
        </w:rPr>
        <w:t>or SM subscription data is shared and update</w:t>
      </w:r>
      <w:r w:rsidR="00D867D5">
        <w:rPr>
          <w:rFonts w:eastAsiaTheme="minorEastAsia" w:hint="eastAsia"/>
          <w:color w:val="auto"/>
          <w:lang w:eastAsia="zh-CN"/>
        </w:rPr>
        <w:t>d</w:t>
      </w:r>
      <w:r w:rsidRPr="003243F5">
        <w:rPr>
          <w:rFonts w:eastAsiaTheme="minorEastAsia"/>
          <w:color w:val="auto"/>
          <w:lang w:eastAsia="zh-CN"/>
        </w:rPr>
        <w:t xml:space="preserve"> for one of SUPI</w:t>
      </w:r>
      <w:r w:rsidR="00D867D5">
        <w:rPr>
          <w:rFonts w:eastAsiaTheme="minorEastAsia" w:hint="eastAsia"/>
          <w:color w:val="auto"/>
          <w:lang w:eastAsia="zh-CN"/>
        </w:rPr>
        <w:t>s</w:t>
      </w:r>
      <w:r w:rsidRPr="003243F5">
        <w:rPr>
          <w:rFonts w:eastAsiaTheme="minorEastAsia"/>
          <w:color w:val="auto"/>
          <w:lang w:eastAsia="zh-CN"/>
        </w:rPr>
        <w:t>, the UDM will trigger the related subscription update procedure (e.g. UCU) to inform the serving AMF(s)/SMF(s) the subscription data</w:t>
      </w:r>
      <w:r w:rsidR="00D867D5">
        <w:rPr>
          <w:rFonts w:eastAsiaTheme="minorEastAsia"/>
          <w:color w:val="auto"/>
          <w:lang w:eastAsia="zh-CN"/>
        </w:rPr>
        <w:t xml:space="preserve"> for both of SUPI1 and SUPI2 ha</w:t>
      </w:r>
      <w:r w:rsidR="00D867D5">
        <w:rPr>
          <w:rFonts w:eastAsiaTheme="minorEastAsia" w:hint="eastAsia"/>
          <w:color w:val="auto"/>
          <w:lang w:eastAsia="zh-CN"/>
        </w:rPr>
        <w:t>ve</w:t>
      </w:r>
      <w:r w:rsidRPr="003243F5">
        <w:rPr>
          <w:rFonts w:eastAsiaTheme="minorEastAsia"/>
          <w:color w:val="auto"/>
          <w:lang w:eastAsia="zh-CN"/>
        </w:rPr>
        <w:t xml:space="preserve"> been update.</w:t>
      </w:r>
    </w:p>
    <w:p w:rsidR="00963096" w:rsidRPr="003243F5" w:rsidRDefault="003243F5" w:rsidP="003243F5">
      <w:pPr>
        <w:rPr>
          <w:rFonts w:eastAsiaTheme="minorEastAsia"/>
          <w:color w:val="auto"/>
          <w:lang w:eastAsia="zh-CN"/>
        </w:rPr>
      </w:pPr>
      <w:r w:rsidRPr="003243F5">
        <w:rPr>
          <w:rFonts w:eastAsiaTheme="minorEastAsia"/>
          <w:color w:val="auto"/>
          <w:lang w:eastAsia="zh-CN"/>
        </w:rPr>
        <w:t>When the policy subscription data (e.g., UE policy, SM policy) is shared and update for one of SUPIs, the PCF will inform the serving AMF(s)/SMF(s) to trigger the related policy noti</w:t>
      </w:r>
      <w:r w:rsidR="00D867D5">
        <w:rPr>
          <w:rFonts w:eastAsiaTheme="minorEastAsia"/>
          <w:color w:val="auto"/>
          <w:lang w:eastAsia="zh-CN"/>
        </w:rPr>
        <w:t xml:space="preserve">fication procedure to inform </w:t>
      </w:r>
      <w:r w:rsidR="00D867D5">
        <w:rPr>
          <w:rFonts w:eastAsiaTheme="minorEastAsia" w:hint="eastAsia"/>
          <w:color w:val="auto"/>
          <w:lang w:eastAsia="zh-CN"/>
        </w:rPr>
        <w:t>both of</w:t>
      </w:r>
      <w:r w:rsidRPr="003243F5">
        <w:rPr>
          <w:rFonts w:eastAsiaTheme="minorEastAsia"/>
          <w:color w:val="auto"/>
          <w:lang w:eastAsia="zh-CN"/>
        </w:rPr>
        <w:t xml:space="preserve"> SUPI1 and S</w:t>
      </w:r>
      <w:r w:rsidR="00D867D5">
        <w:rPr>
          <w:rFonts w:eastAsiaTheme="minorEastAsia"/>
          <w:color w:val="auto"/>
          <w:lang w:eastAsia="zh-CN"/>
        </w:rPr>
        <w:t>UPI2 the policy subscription ha</w:t>
      </w:r>
      <w:r w:rsidR="00D867D5">
        <w:rPr>
          <w:rFonts w:eastAsiaTheme="minorEastAsia" w:hint="eastAsia"/>
          <w:color w:val="auto"/>
          <w:lang w:eastAsia="zh-CN"/>
        </w:rPr>
        <w:t>ve</w:t>
      </w:r>
      <w:r w:rsidRPr="003243F5">
        <w:rPr>
          <w:rFonts w:eastAsiaTheme="minorEastAsia"/>
          <w:color w:val="auto"/>
          <w:lang w:eastAsia="zh-CN"/>
        </w:rPr>
        <w:t xml:space="preserve"> been update.</w:t>
      </w:r>
    </w:p>
    <w:p w:rsidR="00CA6115" w:rsidRPr="00D001F3" w:rsidRDefault="00CA6115" w:rsidP="00CA6115">
      <w:pPr>
        <w:pStyle w:val="1"/>
      </w:pPr>
      <w:r w:rsidRPr="00D001F3">
        <w:t>2. Text Proposal</w:t>
      </w:r>
    </w:p>
    <w:p w:rsidR="00CA6115" w:rsidRDefault="00F40EE5" w:rsidP="008754B1">
      <w:pPr>
        <w:jc w:val="both"/>
        <w:rPr>
          <w:rFonts w:eastAsiaTheme="minorEastAsia"/>
          <w:lang w:eastAsia="zh-CN"/>
        </w:rPr>
      </w:pPr>
      <w:r w:rsidRPr="00D001F3">
        <w:rPr>
          <w:lang w:eastAsia="zh-CN"/>
        </w:rPr>
        <w:t>It is proposed to c</w:t>
      </w:r>
      <w:r w:rsidR="00462E09">
        <w:rPr>
          <w:lang w:eastAsia="zh-CN"/>
        </w:rPr>
        <w:t xml:space="preserve">apture the following changes </w:t>
      </w:r>
      <w:r w:rsidR="00462E09">
        <w:rPr>
          <w:rFonts w:eastAsiaTheme="minorEastAsia" w:hint="eastAsia"/>
          <w:lang w:eastAsia="zh-CN"/>
        </w:rPr>
        <w:t>in</w:t>
      </w:r>
      <w:r w:rsidRPr="00D001F3">
        <w:rPr>
          <w:lang w:eastAsia="zh-CN"/>
        </w:rPr>
        <w:t xml:space="preserve"> TR</w:t>
      </w:r>
      <w:r w:rsidR="00B7146B" w:rsidRPr="00D001F3">
        <w:rPr>
          <w:lang w:eastAsia="zh-CN"/>
        </w:rPr>
        <w:t> </w:t>
      </w:r>
      <w:r w:rsidRPr="00D001F3">
        <w:rPr>
          <w:lang w:eastAsia="zh-CN"/>
        </w:rPr>
        <w:t>23.</w:t>
      </w:r>
      <w:r w:rsidR="00AE0B99" w:rsidRPr="00D001F3">
        <w:rPr>
          <w:lang w:eastAsia="zh-CN"/>
        </w:rPr>
        <w:t>700-</w:t>
      </w:r>
      <w:r w:rsidR="00221E36" w:rsidRPr="00D001F3">
        <w:rPr>
          <w:lang w:eastAsia="zh-CN"/>
        </w:rPr>
        <w:t>54</w:t>
      </w:r>
      <w:r w:rsidR="00C73F19">
        <w:rPr>
          <w:rFonts w:eastAsiaTheme="minorEastAsia" w:hint="eastAsia"/>
          <w:lang w:eastAsia="zh-CN"/>
        </w:rPr>
        <w:t xml:space="preserve"> V0.3</w:t>
      </w:r>
      <w:r w:rsidR="00462E09">
        <w:rPr>
          <w:rFonts w:eastAsiaTheme="minorEastAsia" w:hint="eastAsia"/>
          <w:lang w:eastAsia="zh-CN"/>
        </w:rPr>
        <w:t>.0</w:t>
      </w:r>
      <w:r w:rsidRPr="00D001F3">
        <w:rPr>
          <w:lang w:eastAsia="zh-CN"/>
        </w:rPr>
        <w:t>.</w:t>
      </w:r>
    </w:p>
    <w:p w:rsidR="00350BDB" w:rsidRPr="00350BDB" w:rsidRDefault="00350BDB" w:rsidP="0035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eastAsiaTheme="minorEastAsia" w:hAnsi="Arial" w:cs="Arial"/>
          <w:b/>
          <w:noProof/>
          <w:color w:val="C5003D"/>
          <w:sz w:val="28"/>
          <w:szCs w:val="28"/>
          <w:lang w:val="en-US" w:eastAsia="zh-CN"/>
        </w:rPr>
      </w:pPr>
      <w:bookmarkStart w:id="7" w:name="OLE_LINK17"/>
      <w:bookmarkStart w:id="8" w:name="OLE_LINK18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C73F19" w:rsidRPr="00431AEC" w:rsidRDefault="00C73F19" w:rsidP="00C73F19">
      <w:pPr>
        <w:pStyle w:val="3"/>
        <w:rPr>
          <w:rFonts w:eastAsiaTheme="minorEastAsia"/>
          <w:lang w:eastAsia="zh-CN"/>
        </w:rPr>
      </w:pPr>
      <w:bookmarkStart w:id="9" w:name="_Toc164918783"/>
      <w:bookmarkStart w:id="10" w:name="_Toc519004414"/>
      <w:bookmarkEnd w:id="7"/>
      <w:bookmarkEnd w:id="8"/>
      <w:r>
        <w:t>6.1.7</w:t>
      </w:r>
      <w:r>
        <w:tab/>
        <w:t xml:space="preserve">Solution #1.7: </w:t>
      </w:r>
      <w:r>
        <w:rPr>
          <w:rFonts w:eastAsiaTheme="minorEastAsia" w:hint="eastAsia"/>
          <w:lang w:eastAsia="zh-CN"/>
        </w:rPr>
        <w:t xml:space="preserve">The UE subscription data for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in the UDM/UDR</w:t>
      </w:r>
      <w:bookmarkEnd w:id="9"/>
    </w:p>
    <w:p w:rsidR="00C73F19" w:rsidRPr="00461B57" w:rsidRDefault="00C73F19" w:rsidP="00C73F19">
      <w:pPr>
        <w:pStyle w:val="4"/>
        <w:rPr>
          <w:rFonts w:eastAsiaTheme="minorEastAsia"/>
          <w:lang w:eastAsia="zh-CN"/>
        </w:rPr>
      </w:pPr>
      <w:bookmarkStart w:id="11" w:name="_Toc164918784"/>
      <w:r>
        <w:t>6.1.7</w:t>
      </w:r>
      <w:r w:rsidRPr="005A2371">
        <w:t>.</w:t>
      </w:r>
      <w:r>
        <w:t>1</w:t>
      </w:r>
      <w:r w:rsidRPr="005A2371">
        <w:rPr>
          <w:rFonts w:hint="eastAsia"/>
        </w:rPr>
        <w:tab/>
        <w:t>Description</w:t>
      </w:r>
      <w:bookmarkEnd w:id="11"/>
      <w:ins w:id="12" w:author="CATT" w:date="2024-05-16T10:25:00Z">
        <w:r w:rsidR="00461B57">
          <w:rPr>
            <w:rFonts w:eastAsiaTheme="minorEastAsia" w:hint="eastAsia"/>
            <w:lang w:eastAsia="zh-CN"/>
          </w:rPr>
          <w:t xml:space="preserve"> for provisioning </w:t>
        </w:r>
        <w:r w:rsidR="00461B57">
          <w:rPr>
            <w:rFonts w:eastAsiaTheme="minorEastAsia"/>
            <w:lang w:eastAsia="zh-CN"/>
          </w:rPr>
          <w:t>subscription</w:t>
        </w:r>
        <w:r w:rsidR="00461B57">
          <w:rPr>
            <w:rFonts w:eastAsiaTheme="minorEastAsia" w:hint="eastAsia"/>
            <w:lang w:eastAsia="zh-CN"/>
          </w:rPr>
          <w:t xml:space="preserve"> data for </w:t>
        </w:r>
        <w:proofErr w:type="spellStart"/>
        <w:r w:rsidR="00461B57">
          <w:rPr>
            <w:rFonts w:eastAsiaTheme="minorEastAsia" w:hint="eastAsia"/>
            <w:lang w:eastAsia="zh-CN"/>
          </w:rPr>
          <w:t>DualSteer</w:t>
        </w:r>
      </w:ins>
      <w:proofErr w:type="spellEnd"/>
    </w:p>
    <w:p w:rsidR="00C73F19" w:rsidRDefault="00C73F19" w:rsidP="00C73F19">
      <w:r>
        <w:t>This solution address</w:t>
      </w:r>
      <w:r>
        <w:rPr>
          <w:rFonts w:eastAsiaTheme="minorEastAsia" w:hint="eastAsia"/>
          <w:lang w:eastAsia="zh-CN"/>
        </w:rPr>
        <w:t>es the</w:t>
      </w:r>
      <w:r>
        <w:t xml:space="preserve"> Key Issue #1</w:t>
      </w:r>
      <w:r>
        <w:rPr>
          <w:rFonts w:eastAsiaTheme="minorEastAsia" w:hint="eastAsia"/>
          <w:lang w:eastAsia="zh-CN"/>
        </w:rPr>
        <w:t>.1:</w:t>
      </w:r>
      <w:r w:rsidRPr="007B6914">
        <w:t xml:space="preserve"> </w:t>
      </w:r>
      <w:r w:rsidRPr="00BE70CF">
        <w:t xml:space="preserve">Subscription aspects to support </w:t>
      </w:r>
      <w:proofErr w:type="spellStart"/>
      <w:r w:rsidRPr="00BE70CF">
        <w:t>DualSteer</w:t>
      </w:r>
      <w:proofErr w:type="spellEnd"/>
      <w:r>
        <w:t>.</w:t>
      </w:r>
    </w:p>
    <w:p w:rsidR="00C73F19" w:rsidRPr="009A1438" w:rsidRDefault="00C73F19" w:rsidP="00C73F1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solution shows </w:t>
      </w:r>
      <w:r>
        <w:t xml:space="preserve">how the </w:t>
      </w:r>
      <w:r>
        <w:rPr>
          <w:rFonts w:eastAsiaTheme="minorEastAsia" w:hint="eastAsia"/>
          <w:lang w:eastAsia="zh-CN"/>
        </w:rPr>
        <w:t xml:space="preserve">UDM/UDR </w:t>
      </w:r>
      <w:r>
        <w:t>identifies and associates the tw</w:t>
      </w:r>
      <w:r w:rsidRPr="0083700B">
        <w:t xml:space="preserve">o subscriptions/SUPIs </w:t>
      </w:r>
      <w:r>
        <w:t xml:space="preserve">for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 w:rsidRPr="0083700B">
        <w:t>DualSteer</w:t>
      </w:r>
      <w:proofErr w:type="spellEnd"/>
      <w:r>
        <w:rPr>
          <w:rFonts w:eastAsiaTheme="minorEastAsia" w:hint="eastAsia"/>
          <w:lang w:eastAsia="zh-CN"/>
        </w:rPr>
        <w:t xml:space="preserve"> Device in the UE subscription data.</w:t>
      </w:r>
    </w:p>
    <w:p w:rsidR="00C73F19" w:rsidRDefault="00C73F19" w:rsidP="00C73F19">
      <w:r w:rsidRPr="002127A8">
        <w:t xml:space="preserve">This solution </w:t>
      </w:r>
      <w:r>
        <w:t xml:space="preserve">is based on the following </w:t>
      </w:r>
      <w:r w:rsidRPr="002127A8">
        <w:t>assumptions:</w:t>
      </w:r>
    </w:p>
    <w:p w:rsidR="00C73F19" w:rsidRDefault="00C73F19" w:rsidP="00C73F19">
      <w:pPr>
        <w:pStyle w:val="B1"/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 w:hint="eastAsia"/>
          <w:lang w:eastAsia="zh-CN"/>
        </w:rPr>
        <w:t>DualSteer</w:t>
      </w:r>
      <w:proofErr w:type="spellEnd"/>
      <w:r>
        <w:rPr>
          <w:rFonts w:eastAsiaTheme="minorEastAsia" w:hint="eastAsia"/>
          <w:lang w:eastAsia="zh-CN"/>
        </w:rPr>
        <w:t xml:space="preserve"> Device has two U</w:t>
      </w:r>
      <w:ins w:id="13" w:author="CATT" w:date="2024-05-16T10:24:00Z">
        <w:r w:rsidR="00461B57">
          <w:rPr>
            <w:rFonts w:eastAsiaTheme="minorEastAsia" w:hint="eastAsia"/>
            <w:lang w:eastAsia="zh-CN"/>
          </w:rPr>
          <w:t>E</w:t>
        </w:r>
      </w:ins>
      <w:del w:id="14" w:author="CATT" w:date="2024-05-16T10:24:00Z">
        <w:r w:rsidDel="00461B57">
          <w:rPr>
            <w:rFonts w:eastAsiaTheme="minorEastAsia"/>
            <w:lang w:eastAsia="zh-CN"/>
          </w:rPr>
          <w:delText>e</w:delText>
        </w:r>
      </w:del>
      <w:r>
        <w:rPr>
          <w:rFonts w:eastAsiaTheme="minorEastAsia" w:hint="eastAsia"/>
          <w:lang w:eastAsia="zh-CN"/>
        </w:rPr>
        <w:t xml:space="preserve">s which identified by SUPI1 and SUPI2 </w:t>
      </w:r>
      <w:r>
        <w:rPr>
          <w:rFonts w:eastAsiaTheme="minorEastAsia"/>
          <w:lang w:eastAsia="zh-CN"/>
        </w:rPr>
        <w:t>separately</w:t>
      </w:r>
      <w:r>
        <w:t>.</w:t>
      </w:r>
    </w:p>
    <w:p w:rsidR="00C73F19" w:rsidRDefault="00C73F19" w:rsidP="00C73F19">
      <w:pPr>
        <w:rPr>
          <w:rFonts w:eastAsiaTheme="minorEastAsia"/>
          <w:lang w:eastAsia="zh-CN"/>
        </w:rPr>
      </w:pPr>
      <w:r w:rsidRPr="00571205">
        <w:rPr>
          <w:rFonts w:eastAsiaTheme="minorEastAsia"/>
        </w:rPr>
        <w:t>T</w:t>
      </w:r>
      <w:r w:rsidRPr="00571205">
        <w:rPr>
          <w:rFonts w:eastAsiaTheme="minorEastAsia" w:hint="eastAsia"/>
        </w:rPr>
        <w:t>he following table 6.1.7.1-1</w:t>
      </w:r>
      <w:r w:rsidRPr="00571205">
        <w:rPr>
          <w:rFonts w:eastAsiaTheme="minorEastAsia"/>
        </w:rPr>
        <w:t xml:space="preserve"> </w:t>
      </w:r>
      <w:r w:rsidRPr="00571205">
        <w:rPr>
          <w:rFonts w:eastAsiaTheme="minorEastAsia" w:hint="eastAsia"/>
        </w:rPr>
        <w:t xml:space="preserve">shows the example of new added </w:t>
      </w:r>
      <w:r w:rsidRPr="00571205">
        <w:rPr>
          <w:rFonts w:eastAsiaTheme="minorEastAsia" w:hint="eastAsia"/>
        </w:rPr>
        <w:t>“</w:t>
      </w:r>
      <w:proofErr w:type="spellStart"/>
      <w:r w:rsidRPr="00571205">
        <w:rPr>
          <w:rFonts w:eastAsia="宋体" w:hint="eastAsia"/>
        </w:rPr>
        <w:t>DualSteer</w:t>
      </w:r>
      <w:proofErr w:type="spellEnd"/>
      <w:r w:rsidRPr="00571205">
        <w:rPr>
          <w:rFonts w:eastAsia="宋体" w:hint="eastAsia"/>
        </w:rPr>
        <w:t xml:space="preserve"> </w:t>
      </w:r>
      <w:r w:rsidRPr="00571205">
        <w:t>Subscription data</w:t>
      </w:r>
      <w:r w:rsidRPr="00571205">
        <w:rPr>
          <w:rFonts w:eastAsiaTheme="minorEastAsia" w:hint="eastAsia"/>
        </w:rPr>
        <w:t>”</w:t>
      </w:r>
      <w:r w:rsidRPr="00571205">
        <w:rPr>
          <w:rFonts w:eastAsiaTheme="minorEastAsia" w:hint="eastAsia"/>
        </w:rPr>
        <w:t xml:space="preserve"> in the UDM/UDR for the </w:t>
      </w:r>
      <w:proofErr w:type="spellStart"/>
      <w:r w:rsidRPr="00571205">
        <w:rPr>
          <w:rFonts w:eastAsiaTheme="minorEastAsia" w:hint="eastAsia"/>
        </w:rPr>
        <w:t>DualSteer</w:t>
      </w:r>
      <w:proofErr w:type="spellEnd"/>
      <w:r w:rsidRPr="00571205">
        <w:rPr>
          <w:rFonts w:eastAsiaTheme="minorEastAsia" w:hint="eastAsia"/>
        </w:rPr>
        <w:t xml:space="preserve"> Device.</w:t>
      </w:r>
    </w:p>
    <w:p w:rsidR="00C73F19" w:rsidRDefault="00C73F19" w:rsidP="00C73F19">
      <w:pPr>
        <w:pStyle w:val="TH"/>
      </w:pPr>
      <w:r>
        <w:lastRenderedPageBreak/>
        <w:t>Table 6.1.7</w:t>
      </w:r>
      <w:r>
        <w:rPr>
          <w:rFonts w:eastAsiaTheme="minorEastAsia" w:hint="eastAsia"/>
          <w:lang w:eastAsia="zh-CN"/>
        </w:rPr>
        <w:t>.1</w:t>
      </w:r>
      <w:r>
        <w:t>-1</w:t>
      </w:r>
      <w:r>
        <w:rPr>
          <w:rFonts w:eastAsiaTheme="minorEastAsia" w:hint="eastAsia"/>
          <w:lang w:eastAsia="zh-CN"/>
        </w:rPr>
        <w:t xml:space="preserve"> Example of </w:t>
      </w:r>
      <w:proofErr w:type="spellStart"/>
      <w:r w:rsidRPr="002D2EC0">
        <w:rPr>
          <w:rFonts w:eastAsia="宋体" w:hint="eastAsia"/>
          <w:lang w:eastAsia="zh-CN"/>
        </w:rPr>
        <w:t>DualSteer</w:t>
      </w:r>
      <w:proofErr w:type="spellEnd"/>
      <w:r w:rsidRPr="002D2EC0">
        <w:rPr>
          <w:rFonts w:eastAsia="宋体" w:hint="eastAsia"/>
          <w:lang w:eastAsia="zh-CN"/>
        </w:rPr>
        <w:t xml:space="preserve"> </w:t>
      </w:r>
      <w:r w:rsidRPr="00FD5DBB">
        <w:t>Subscription data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26"/>
        <w:gridCol w:w="1926"/>
        <w:gridCol w:w="1926"/>
        <w:gridCol w:w="1926"/>
        <w:gridCol w:w="1927"/>
      </w:tblGrid>
      <w:tr w:rsidR="00C73F19" w:rsidTr="00917175">
        <w:tc>
          <w:tcPr>
            <w:tcW w:w="1926" w:type="dxa"/>
            <w:tcBorders>
              <w:bottom w:val="nil"/>
            </w:tcBorders>
            <w:shd w:val="clear" w:color="auto" w:fill="auto"/>
          </w:tcPr>
          <w:p w:rsidR="00C73F19" w:rsidRDefault="00C73F19" w:rsidP="00917175">
            <w:pPr>
              <w:pStyle w:val="TAH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DualSteer</w:t>
            </w:r>
            <w:proofErr w:type="spellEnd"/>
            <w:r>
              <w:rPr>
                <w:rFonts w:eastAsiaTheme="minorEastAsia"/>
                <w:lang w:eastAsia="zh-CN"/>
              </w:rPr>
              <w:t xml:space="preserve"> Subscription data</w:t>
            </w:r>
          </w:p>
        </w:tc>
        <w:tc>
          <w:tcPr>
            <w:tcW w:w="1926" w:type="dxa"/>
          </w:tcPr>
          <w:p w:rsidR="00C73F19" w:rsidRDefault="00C73F19" w:rsidP="0091717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List of SUPIs</w:t>
            </w:r>
          </w:p>
        </w:tc>
        <w:tc>
          <w:tcPr>
            <w:tcW w:w="1926" w:type="dxa"/>
          </w:tcPr>
          <w:p w:rsidR="00C73F19" w:rsidRDefault="00C73F19" w:rsidP="00917175">
            <w:pPr>
              <w:pStyle w:val="TAH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DualSteer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Authorization</w:t>
            </w:r>
          </w:p>
        </w:tc>
        <w:tc>
          <w:tcPr>
            <w:tcW w:w="1926" w:type="dxa"/>
          </w:tcPr>
          <w:p w:rsidR="00C73F19" w:rsidRDefault="00C73F19" w:rsidP="0091717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Associated SUPI/IMSI</w:t>
            </w:r>
          </w:p>
        </w:tc>
        <w:tc>
          <w:tcPr>
            <w:tcW w:w="1927" w:type="dxa"/>
          </w:tcPr>
          <w:p w:rsidR="00C73F19" w:rsidRDefault="00C73F19" w:rsidP="0091717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type/RAT restriction</w:t>
            </w:r>
          </w:p>
        </w:tc>
      </w:tr>
      <w:tr w:rsidR="00C73F19" w:rsidTr="00917175">
        <w:tc>
          <w:tcPr>
            <w:tcW w:w="1926" w:type="dxa"/>
            <w:tcBorders>
              <w:top w:val="nil"/>
              <w:bottom w:val="nil"/>
            </w:tcBorders>
            <w:shd w:val="clear" w:color="auto" w:fill="auto"/>
          </w:tcPr>
          <w:p w:rsidR="00C73F19" w:rsidRDefault="00C73F19" w:rsidP="00917175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926" w:type="dxa"/>
          </w:tcPr>
          <w:p w:rsidR="00C73F19" w:rsidRDefault="00C73F19" w:rsidP="00917175">
            <w:pPr>
              <w:pStyle w:val="TAL"/>
              <w:rPr>
                <w:rFonts w:eastAsiaTheme="minorEastAsia"/>
                <w:lang w:eastAsia="zh-CN"/>
              </w:rPr>
            </w:pPr>
            <w:r w:rsidRPr="007F767A">
              <w:rPr>
                <w:rFonts w:hint="eastAsia"/>
              </w:rPr>
              <w:t>SUPI 1</w:t>
            </w:r>
          </w:p>
        </w:tc>
        <w:tc>
          <w:tcPr>
            <w:tcW w:w="1926" w:type="dxa"/>
          </w:tcPr>
          <w:p w:rsidR="00C73F19" w:rsidRDefault="00C73F19" w:rsidP="00917175">
            <w:pPr>
              <w:pStyle w:val="TAL"/>
              <w:rPr>
                <w:rFonts w:eastAsiaTheme="minorEastAsia"/>
                <w:lang w:eastAsia="zh-CN"/>
              </w:rPr>
            </w:pPr>
            <w:r w:rsidRPr="007F767A">
              <w:t>T</w:t>
            </w:r>
            <w:r w:rsidRPr="007F767A">
              <w:rPr>
                <w:rFonts w:hint="eastAsia"/>
              </w:rPr>
              <w:t>r</w:t>
            </w:r>
            <w:r w:rsidRPr="007F767A">
              <w:rPr>
                <w:rFonts w:eastAsiaTheme="minorEastAsia" w:hint="eastAsia"/>
              </w:rPr>
              <w:t>ue</w:t>
            </w:r>
          </w:p>
        </w:tc>
        <w:tc>
          <w:tcPr>
            <w:tcW w:w="1926" w:type="dxa"/>
          </w:tcPr>
          <w:p w:rsidR="00C73F19" w:rsidRDefault="00C73F19" w:rsidP="00917175">
            <w:pPr>
              <w:pStyle w:val="TAL"/>
              <w:rPr>
                <w:rFonts w:eastAsiaTheme="minorEastAsia"/>
                <w:lang w:eastAsia="zh-CN"/>
              </w:rPr>
            </w:pPr>
            <w:r w:rsidRPr="007F767A">
              <w:rPr>
                <w:rFonts w:hint="eastAsia"/>
              </w:rPr>
              <w:t>SUPI</w:t>
            </w:r>
            <w:r w:rsidRPr="007F767A">
              <w:rPr>
                <w:rFonts w:eastAsia="宋体" w:hint="eastAsia"/>
              </w:rPr>
              <w:t xml:space="preserve"> </w:t>
            </w:r>
            <w:r w:rsidRPr="007F767A">
              <w:rPr>
                <w:rFonts w:hint="eastAsia"/>
              </w:rPr>
              <w:t>2</w:t>
            </w:r>
          </w:p>
        </w:tc>
        <w:tc>
          <w:tcPr>
            <w:tcW w:w="1927" w:type="dxa"/>
          </w:tcPr>
          <w:p w:rsidR="00C73F19" w:rsidRDefault="00C73F19" w:rsidP="00917175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C73F19" w:rsidTr="00917175">
        <w:tc>
          <w:tcPr>
            <w:tcW w:w="1926" w:type="dxa"/>
            <w:tcBorders>
              <w:top w:val="nil"/>
            </w:tcBorders>
            <w:shd w:val="clear" w:color="auto" w:fill="auto"/>
          </w:tcPr>
          <w:p w:rsidR="00C73F19" w:rsidRDefault="00C73F19" w:rsidP="00917175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926" w:type="dxa"/>
          </w:tcPr>
          <w:p w:rsidR="00C73F19" w:rsidRDefault="00C73F19" w:rsidP="00917175">
            <w:pPr>
              <w:pStyle w:val="TAL"/>
              <w:rPr>
                <w:rFonts w:eastAsiaTheme="minorEastAsia"/>
                <w:lang w:eastAsia="zh-CN"/>
              </w:rPr>
            </w:pPr>
            <w:r w:rsidRPr="007F767A">
              <w:rPr>
                <w:rFonts w:hint="eastAsia"/>
              </w:rPr>
              <w:t>SUPI 2</w:t>
            </w:r>
          </w:p>
        </w:tc>
        <w:tc>
          <w:tcPr>
            <w:tcW w:w="1926" w:type="dxa"/>
          </w:tcPr>
          <w:p w:rsidR="00C73F19" w:rsidRDefault="00C73F19" w:rsidP="00917175">
            <w:pPr>
              <w:pStyle w:val="TAL"/>
              <w:rPr>
                <w:rFonts w:eastAsiaTheme="minorEastAsia"/>
                <w:lang w:eastAsia="zh-CN"/>
              </w:rPr>
            </w:pPr>
            <w:r w:rsidRPr="007F767A">
              <w:rPr>
                <w:rFonts w:hint="eastAsia"/>
              </w:rPr>
              <w:t>True</w:t>
            </w:r>
          </w:p>
        </w:tc>
        <w:tc>
          <w:tcPr>
            <w:tcW w:w="1926" w:type="dxa"/>
          </w:tcPr>
          <w:p w:rsidR="00C73F19" w:rsidRDefault="00C73F19" w:rsidP="00917175">
            <w:pPr>
              <w:pStyle w:val="TAL"/>
              <w:rPr>
                <w:rFonts w:eastAsiaTheme="minorEastAsia"/>
                <w:lang w:eastAsia="zh-CN"/>
              </w:rPr>
            </w:pPr>
            <w:r w:rsidRPr="007F767A">
              <w:rPr>
                <w:rFonts w:hint="eastAsia"/>
              </w:rPr>
              <w:t>SUPI</w:t>
            </w:r>
            <w:r w:rsidRPr="007F767A">
              <w:rPr>
                <w:rFonts w:eastAsia="宋体" w:hint="eastAsia"/>
              </w:rPr>
              <w:t xml:space="preserve"> </w:t>
            </w:r>
            <w:r w:rsidRPr="007F767A">
              <w:rPr>
                <w:rFonts w:hint="eastAsia"/>
              </w:rPr>
              <w:t>1</w:t>
            </w:r>
          </w:p>
        </w:tc>
        <w:tc>
          <w:tcPr>
            <w:tcW w:w="1927" w:type="dxa"/>
          </w:tcPr>
          <w:p w:rsidR="00C73F19" w:rsidRDefault="00C73F19" w:rsidP="00917175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:rsidR="00C73F19" w:rsidRPr="007B6914" w:rsidRDefault="00C73F19" w:rsidP="00C73F19">
      <w:pPr>
        <w:rPr>
          <w:rFonts w:eastAsiaTheme="minorEastAsia"/>
          <w:lang w:eastAsia="zh-CN"/>
        </w:rPr>
      </w:pPr>
    </w:p>
    <w:p w:rsidR="00C73F19" w:rsidRDefault="00C73F19" w:rsidP="00C73F19">
      <w:pPr>
        <w:rPr>
          <w:rFonts w:eastAsiaTheme="minorEastAsia"/>
        </w:rPr>
      </w:pPr>
      <w:r w:rsidRPr="007F767A">
        <w:rPr>
          <w:rFonts w:eastAsiaTheme="minorEastAsia"/>
        </w:rPr>
        <w:t xml:space="preserve">The </w:t>
      </w:r>
      <w:r w:rsidRPr="007F767A">
        <w:rPr>
          <w:rFonts w:eastAsiaTheme="minorEastAsia" w:hint="eastAsia"/>
        </w:rPr>
        <w:t xml:space="preserve">above </w:t>
      </w:r>
      <w:r w:rsidRPr="007F767A">
        <w:rPr>
          <w:rFonts w:eastAsiaTheme="minorEastAsia"/>
        </w:rPr>
        <w:t xml:space="preserve">parameters </w:t>
      </w:r>
      <w:r w:rsidRPr="007F767A">
        <w:rPr>
          <w:rFonts w:eastAsiaTheme="minorEastAsia" w:hint="eastAsia"/>
        </w:rPr>
        <w:t xml:space="preserve">in the </w:t>
      </w:r>
      <w:r w:rsidRPr="007F767A">
        <w:rPr>
          <w:rFonts w:eastAsiaTheme="minorEastAsia"/>
        </w:rPr>
        <w:t xml:space="preserve">table </w:t>
      </w:r>
      <w:r w:rsidRPr="007F767A">
        <w:rPr>
          <w:rFonts w:eastAsiaTheme="minorEastAsia" w:hint="eastAsia"/>
        </w:rPr>
        <w:t>6.1.7.1-1</w:t>
      </w:r>
      <w:r w:rsidRPr="007F767A">
        <w:rPr>
          <w:rFonts w:eastAsiaTheme="minorEastAsia"/>
        </w:rPr>
        <w:t xml:space="preserve"> are described as follows:</w:t>
      </w:r>
    </w:p>
    <w:p w:rsidR="00C73F19" w:rsidRDefault="00C73F19" w:rsidP="00C73F19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List of SUPIs: List of identifiers for the UE which can be identified by SUPI/IMSI.</w:t>
      </w:r>
    </w:p>
    <w:p w:rsidR="00C73F19" w:rsidRDefault="00C73F19" w:rsidP="00C73F19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proofErr w:type="spellStart"/>
      <w:r>
        <w:rPr>
          <w:rFonts w:eastAsiaTheme="minorEastAsia"/>
        </w:rPr>
        <w:t>DualSteer</w:t>
      </w:r>
      <w:proofErr w:type="spellEnd"/>
      <w:r>
        <w:rPr>
          <w:rFonts w:eastAsiaTheme="minorEastAsia"/>
        </w:rPr>
        <w:t xml:space="preserve"> Authorization: Indicate whether the UE is authorized to use the </w:t>
      </w:r>
      <w:proofErr w:type="spellStart"/>
      <w:r>
        <w:rPr>
          <w:rFonts w:eastAsiaTheme="minorEastAsia"/>
        </w:rPr>
        <w:t>DualSteer</w:t>
      </w:r>
      <w:proofErr w:type="spellEnd"/>
      <w:r>
        <w:rPr>
          <w:rFonts w:eastAsiaTheme="minorEastAsia"/>
        </w:rPr>
        <w:t xml:space="preserve"> service.</w:t>
      </w:r>
    </w:p>
    <w:p w:rsidR="00C73F19" w:rsidRDefault="00C73F19" w:rsidP="00C73F19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Associated SUPI/IMSI: Indicate the associated UE identifier sharing a </w:t>
      </w:r>
      <w:proofErr w:type="spellStart"/>
      <w:r>
        <w:rPr>
          <w:rFonts w:eastAsiaTheme="minorEastAsia"/>
        </w:rPr>
        <w:t>DualSteer</w:t>
      </w:r>
      <w:proofErr w:type="spellEnd"/>
      <w:r>
        <w:rPr>
          <w:rFonts w:eastAsiaTheme="minorEastAsia"/>
        </w:rPr>
        <w:t xml:space="preserve"> device, which can be identified by SUPI/IMSI.</w:t>
      </w:r>
    </w:p>
    <w:p w:rsidR="00C73F19" w:rsidRDefault="00C73F19" w:rsidP="00C73F19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Access Type/RAT restriction: Indicate which Access Type/RAT cannot be accessed by the </w:t>
      </w:r>
      <w:proofErr w:type="spellStart"/>
      <w:r>
        <w:rPr>
          <w:rFonts w:eastAsiaTheme="minorEastAsia"/>
        </w:rPr>
        <w:t>DualSteer</w:t>
      </w:r>
      <w:proofErr w:type="spellEnd"/>
      <w:r>
        <w:rPr>
          <w:rFonts w:eastAsiaTheme="minorEastAsia"/>
        </w:rPr>
        <w:t xml:space="preserve"> device, only if UE acts as part of </w:t>
      </w:r>
      <w:proofErr w:type="spellStart"/>
      <w:r>
        <w:rPr>
          <w:rFonts w:eastAsiaTheme="minorEastAsia"/>
        </w:rPr>
        <w:t>DualSteer</w:t>
      </w:r>
      <w:proofErr w:type="spellEnd"/>
      <w:r>
        <w:rPr>
          <w:rFonts w:eastAsiaTheme="minorEastAsia"/>
        </w:rPr>
        <w:t xml:space="preserve"> Device and is authorized to use the </w:t>
      </w:r>
      <w:proofErr w:type="spellStart"/>
      <w:r>
        <w:rPr>
          <w:rFonts w:eastAsiaTheme="minorEastAsia"/>
        </w:rPr>
        <w:t>DualSteer</w:t>
      </w:r>
      <w:proofErr w:type="spellEnd"/>
      <w:r>
        <w:rPr>
          <w:rFonts w:eastAsiaTheme="minorEastAsia"/>
        </w:rPr>
        <w:t xml:space="preserve"> function. Otherwise the existing "RAT restriction" is used.</w:t>
      </w:r>
    </w:p>
    <w:p w:rsidR="00C73F19" w:rsidRDefault="00C73F19" w:rsidP="00C73F19">
      <w:pPr>
        <w:rPr>
          <w:rFonts w:eastAsiaTheme="minorEastAsia"/>
        </w:rPr>
      </w:pPr>
      <w:r>
        <w:rPr>
          <w:rFonts w:eastAsiaTheme="minorEastAsia"/>
        </w:rPr>
        <w:t xml:space="preserve">After provisioning the </w:t>
      </w:r>
      <w:proofErr w:type="spellStart"/>
      <w:r>
        <w:rPr>
          <w:rFonts w:eastAsiaTheme="minorEastAsia"/>
        </w:rPr>
        <w:t>DualSteer</w:t>
      </w:r>
      <w:proofErr w:type="spellEnd"/>
      <w:r>
        <w:rPr>
          <w:rFonts w:eastAsiaTheme="minorEastAsia"/>
        </w:rPr>
        <w:t xml:space="preserve"> Subscription data in the UE subscription data, the UDM in the 5GS can identify and associate the two subscriptions/SUPIs for the </w:t>
      </w:r>
      <w:proofErr w:type="spellStart"/>
      <w:r>
        <w:rPr>
          <w:rFonts w:eastAsiaTheme="minorEastAsia"/>
        </w:rPr>
        <w:t>DualSteer</w:t>
      </w:r>
      <w:proofErr w:type="spellEnd"/>
      <w:r>
        <w:rPr>
          <w:rFonts w:eastAsiaTheme="minorEastAsia"/>
        </w:rPr>
        <w:t xml:space="preserve"> Device if it has two single U</w:t>
      </w:r>
      <w:ins w:id="15" w:author="CATT" w:date="2024-05-16T10:32:00Z">
        <w:r w:rsidR="00461B57">
          <w:rPr>
            <w:rFonts w:eastAsiaTheme="minorEastAsia" w:hint="eastAsia"/>
            <w:lang w:eastAsia="zh-CN"/>
          </w:rPr>
          <w:t>E</w:t>
        </w:r>
      </w:ins>
      <w:del w:id="16" w:author="CATT" w:date="2024-05-16T10:32:00Z">
        <w:r w:rsidDel="00461B57">
          <w:rPr>
            <w:rFonts w:eastAsiaTheme="minorEastAsia"/>
          </w:rPr>
          <w:delText>e</w:delText>
        </w:r>
      </w:del>
      <w:r>
        <w:rPr>
          <w:rFonts w:eastAsiaTheme="minorEastAsia"/>
        </w:rPr>
        <w:t>s.</w:t>
      </w:r>
    </w:p>
    <w:p w:rsidR="00C73F19" w:rsidRDefault="00C73F19" w:rsidP="00C73F19">
      <w:pPr>
        <w:pStyle w:val="NO"/>
        <w:rPr>
          <w:ins w:id="17" w:author="CATT" w:date="2024-05-16T10:26:00Z"/>
          <w:rFonts w:eastAsiaTheme="minorEastAsia"/>
          <w:lang w:eastAsia="zh-CN"/>
        </w:rPr>
      </w:pPr>
      <w:r>
        <w:rPr>
          <w:rFonts w:eastAsiaTheme="minorEastAsia"/>
        </w:rPr>
        <w:t>NOTE:</w:t>
      </w:r>
      <w:r>
        <w:rPr>
          <w:rFonts w:eastAsiaTheme="minorEastAsia"/>
        </w:rPr>
        <w:tab/>
        <w:t>This table only includes access and mobility related subscription data.</w:t>
      </w:r>
    </w:p>
    <w:p w:rsidR="00461B57" w:rsidRPr="00461B57" w:rsidRDefault="00461B57" w:rsidP="00461B57">
      <w:pPr>
        <w:pStyle w:val="4"/>
        <w:rPr>
          <w:ins w:id="18" w:author="CATT" w:date="2024-05-16T10:26:00Z"/>
          <w:rFonts w:eastAsiaTheme="minorEastAsia"/>
          <w:lang w:eastAsia="zh-CN"/>
        </w:rPr>
      </w:pPr>
      <w:ins w:id="19" w:author="CATT" w:date="2024-05-16T10:26:00Z">
        <w:r>
          <w:t>6.1.7</w:t>
        </w:r>
        <w:r w:rsidRPr="005A2371">
          <w:t>.</w:t>
        </w:r>
      </w:ins>
      <w:ins w:id="20" w:author="CATT" w:date="2024-05-16T10:27:00Z">
        <w:r>
          <w:rPr>
            <w:rFonts w:eastAsiaTheme="minorEastAsia" w:hint="eastAsia"/>
            <w:lang w:eastAsia="zh-CN"/>
          </w:rPr>
          <w:t>2</w:t>
        </w:r>
      </w:ins>
      <w:ins w:id="21" w:author="CATT" w:date="2024-05-16T10:26:00Z">
        <w:r w:rsidRPr="005A2371">
          <w:rPr>
            <w:rFonts w:hint="eastAsia"/>
          </w:rPr>
          <w:tab/>
          <w:t>Description</w:t>
        </w:r>
        <w:r>
          <w:rPr>
            <w:rFonts w:eastAsiaTheme="minorEastAsia" w:hint="eastAsia"/>
            <w:lang w:eastAsia="zh-CN"/>
          </w:rPr>
          <w:t xml:space="preserve"> for updating </w:t>
        </w:r>
        <w:r>
          <w:rPr>
            <w:rFonts w:eastAsiaTheme="minorEastAsia"/>
            <w:lang w:eastAsia="zh-CN"/>
          </w:rPr>
          <w:t>subscription</w:t>
        </w:r>
        <w:r>
          <w:rPr>
            <w:rFonts w:eastAsiaTheme="minorEastAsia" w:hint="eastAsia"/>
            <w:lang w:eastAsia="zh-CN"/>
          </w:rPr>
          <w:t xml:space="preserve"> data for </w:t>
        </w:r>
        <w:proofErr w:type="spellStart"/>
        <w:r>
          <w:rPr>
            <w:rFonts w:eastAsiaTheme="minorEastAsia" w:hint="eastAsia"/>
            <w:lang w:eastAsia="zh-CN"/>
          </w:rPr>
          <w:t>DualSteer</w:t>
        </w:r>
      </w:ins>
      <w:proofErr w:type="spellEnd"/>
      <w:ins w:id="22" w:author="CATT" w:date="2024-05-17T16:59:00Z">
        <w:r w:rsidR="00D867D5">
          <w:rPr>
            <w:rFonts w:eastAsiaTheme="minorEastAsia" w:hint="eastAsia"/>
            <w:lang w:eastAsia="zh-CN"/>
          </w:rPr>
          <w:t xml:space="preserve"> </w:t>
        </w:r>
      </w:ins>
    </w:p>
    <w:p w:rsidR="00461B57" w:rsidRDefault="00461B57" w:rsidP="00461B57">
      <w:pPr>
        <w:rPr>
          <w:ins w:id="23" w:author="CATT" w:date="2024-05-16T10:42:00Z"/>
          <w:rFonts w:eastAsiaTheme="minorEastAsia"/>
          <w:lang w:eastAsia="zh-CN"/>
        </w:rPr>
      </w:pPr>
      <w:bookmarkStart w:id="24" w:name="OLE_LINK23"/>
      <w:bookmarkStart w:id="25" w:name="OLE_LINK24"/>
      <w:ins w:id="26" w:author="CATT" w:date="2024-05-16T10:35:00Z">
        <w:r>
          <w:rPr>
            <w:rFonts w:eastAsiaTheme="minorEastAsia" w:hint="eastAsia"/>
            <w:lang w:eastAsia="zh-CN"/>
          </w:rPr>
          <w:t xml:space="preserve">According to the SA1 </w:t>
        </w:r>
      </w:ins>
      <w:ins w:id="27" w:author="CATT" w:date="2024-05-16T13:56:00Z">
        <w:r w:rsidR="004A2E8C">
          <w:rPr>
            <w:rFonts w:eastAsiaTheme="minorEastAsia"/>
            <w:lang w:eastAsia="zh-CN"/>
          </w:rPr>
          <w:t>requirements</w:t>
        </w:r>
        <w:r w:rsidR="004A2E8C">
          <w:rPr>
            <w:rFonts w:eastAsiaTheme="minorEastAsia" w:hint="eastAsia"/>
            <w:lang w:eastAsia="zh-CN"/>
          </w:rPr>
          <w:t xml:space="preserve"> in </w:t>
        </w:r>
      </w:ins>
      <w:ins w:id="28" w:author="CATT" w:date="2024-05-16T10:35:00Z">
        <w:r>
          <w:rPr>
            <w:rFonts w:eastAsiaTheme="minorEastAsia" w:hint="eastAsia"/>
            <w:lang w:eastAsia="zh-CN"/>
          </w:rPr>
          <w:t>TS 22.261[</w:t>
        </w:r>
      </w:ins>
      <w:ins w:id="29" w:author="CATT" w:date="2024-05-16T10:36:00Z">
        <w:r>
          <w:rPr>
            <w:rFonts w:eastAsiaTheme="minorEastAsia" w:hint="eastAsia"/>
            <w:lang w:eastAsia="zh-CN"/>
          </w:rPr>
          <w:t>2],</w:t>
        </w:r>
      </w:ins>
      <w:ins w:id="30" w:author="CATT" w:date="2024-05-16T10:31:00Z">
        <w:r>
          <w:rPr>
            <w:rFonts w:eastAsiaTheme="minorEastAsia" w:hint="eastAsia"/>
            <w:lang w:eastAsia="zh-CN"/>
          </w:rPr>
          <w:t xml:space="preserve"> the </w:t>
        </w:r>
      </w:ins>
      <w:ins w:id="31" w:author="CATT" w:date="2024-05-16T10:32:00Z">
        <w:r>
          <w:rPr>
            <w:rFonts w:eastAsiaTheme="minorEastAsia" w:hint="eastAsia"/>
            <w:lang w:eastAsia="zh-CN"/>
          </w:rPr>
          <w:t>SUPI</w:t>
        </w:r>
      </w:ins>
      <w:ins w:id="32" w:author="CATT" w:date="2024-05-16T10:31:00Z">
        <w:r>
          <w:rPr>
            <w:rFonts w:eastAsiaTheme="minorEastAsia" w:hint="eastAsia"/>
            <w:lang w:eastAsia="zh-CN"/>
          </w:rPr>
          <w:t xml:space="preserve">1 and </w:t>
        </w:r>
      </w:ins>
      <w:ins w:id="33" w:author="CATT" w:date="2024-05-16T10:32:00Z">
        <w:r>
          <w:rPr>
            <w:rFonts w:eastAsiaTheme="minorEastAsia" w:hint="eastAsia"/>
            <w:lang w:eastAsia="zh-CN"/>
          </w:rPr>
          <w:t>SUPI</w:t>
        </w:r>
      </w:ins>
      <w:ins w:id="34" w:author="CATT" w:date="2024-05-16T10:31:00Z">
        <w:r>
          <w:rPr>
            <w:rFonts w:eastAsiaTheme="minorEastAsia" w:hint="eastAsia"/>
            <w:lang w:eastAsia="zh-CN"/>
          </w:rPr>
          <w:t xml:space="preserve">2 </w:t>
        </w:r>
      </w:ins>
      <w:ins w:id="35" w:author="CATT" w:date="2024-05-17T17:22:00Z">
        <w:r w:rsidR="000911BE">
          <w:rPr>
            <w:rFonts w:eastAsiaTheme="minorEastAsia" w:hint="eastAsia"/>
            <w:lang w:eastAsia="zh-CN"/>
          </w:rPr>
          <w:t>applying</w:t>
        </w:r>
      </w:ins>
      <w:ins w:id="36" w:author="CATT" w:date="2024-05-17T17:20:00Z">
        <w:r w:rsidR="00FF5D74">
          <w:rPr>
            <w:rFonts w:eastAsiaTheme="minorEastAsia" w:hint="eastAsia"/>
            <w:lang w:eastAsia="zh-CN"/>
          </w:rPr>
          <w:t xml:space="preserve"> to </w:t>
        </w:r>
      </w:ins>
      <w:proofErr w:type="spellStart"/>
      <w:ins w:id="37" w:author="CATT" w:date="2024-05-16T10:36:00Z"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38" w:author="CATT" w:date="2024-05-17T17:22:00Z">
        <w:r w:rsidR="000911BE">
          <w:rPr>
            <w:rFonts w:eastAsiaTheme="minorEastAsia" w:hint="eastAsia"/>
            <w:lang w:eastAsia="zh-CN"/>
          </w:rPr>
          <w:t>service</w:t>
        </w:r>
      </w:ins>
      <w:ins w:id="39" w:author="CATT" w:date="2024-05-16T10:36:00Z">
        <w:r>
          <w:rPr>
            <w:rFonts w:eastAsiaTheme="minorEastAsia" w:hint="eastAsia"/>
            <w:lang w:eastAsia="zh-CN"/>
          </w:rPr>
          <w:t xml:space="preserve"> may </w:t>
        </w:r>
      </w:ins>
      <w:ins w:id="40" w:author="CATT" w:date="2024-05-16T10:31:00Z">
        <w:r>
          <w:rPr>
            <w:rFonts w:eastAsiaTheme="minorEastAsia" w:hint="eastAsia"/>
            <w:lang w:eastAsia="zh-CN"/>
          </w:rPr>
          <w:t>share s</w:t>
        </w:r>
      </w:ins>
      <w:ins w:id="41" w:author="CATT" w:date="2024-05-16T10:37:00Z">
        <w:r>
          <w:rPr>
            <w:rFonts w:eastAsiaTheme="minorEastAsia" w:hint="eastAsia"/>
            <w:lang w:eastAsia="zh-CN"/>
          </w:rPr>
          <w:t>ome same</w:t>
        </w:r>
      </w:ins>
      <w:ins w:id="42" w:author="CATT" w:date="2024-05-16T10:31:00Z">
        <w:r>
          <w:rPr>
            <w:rFonts w:eastAsiaTheme="minorEastAsia" w:hint="eastAsia"/>
            <w:lang w:eastAsia="zh-CN"/>
          </w:rPr>
          <w:t xml:space="preserve"> subscription data</w:t>
        </w:r>
      </w:ins>
      <w:ins w:id="43" w:author="CATT" w:date="2024-05-16T10:39:00Z">
        <w:r>
          <w:rPr>
            <w:rFonts w:eastAsiaTheme="minorEastAsia" w:hint="eastAsia"/>
            <w:lang w:eastAsia="zh-CN"/>
          </w:rPr>
          <w:t>. I</w:t>
        </w:r>
      </w:ins>
      <w:ins w:id="44" w:author="CATT" w:date="2024-05-16T10:31:00Z">
        <w:r>
          <w:rPr>
            <w:rFonts w:eastAsiaTheme="minorEastAsia" w:hint="eastAsia"/>
            <w:lang w:eastAsia="zh-CN"/>
          </w:rPr>
          <w:t xml:space="preserve">f the shared </w:t>
        </w:r>
      </w:ins>
      <w:ins w:id="45" w:author="CATT" w:date="2024-05-16T10:39:00Z">
        <w:r>
          <w:rPr>
            <w:rFonts w:eastAsiaTheme="minorEastAsia" w:hint="eastAsia"/>
            <w:lang w:eastAsia="zh-CN"/>
          </w:rPr>
          <w:t xml:space="preserve">same </w:t>
        </w:r>
      </w:ins>
      <w:ins w:id="46" w:author="CATT" w:date="2024-05-16T10:31:00Z">
        <w:r>
          <w:rPr>
            <w:rFonts w:eastAsiaTheme="minorEastAsia" w:hint="eastAsia"/>
            <w:lang w:eastAsia="zh-CN"/>
          </w:rPr>
          <w:t xml:space="preserve">subscription data is changed for one of </w:t>
        </w:r>
      </w:ins>
      <w:ins w:id="47" w:author="CATT" w:date="2024-05-16T10:39:00Z">
        <w:r w:rsidR="00D867D5">
          <w:rPr>
            <w:rFonts w:eastAsiaTheme="minorEastAsia" w:hint="eastAsia"/>
            <w:lang w:eastAsia="zh-CN"/>
          </w:rPr>
          <w:t>SUPI</w:t>
        </w:r>
      </w:ins>
      <w:ins w:id="48" w:author="CATT" w:date="2024-05-17T17:06:00Z">
        <w:r w:rsidR="00D867D5">
          <w:rPr>
            <w:rFonts w:eastAsiaTheme="minorEastAsia" w:hint="eastAsia"/>
            <w:lang w:eastAsia="zh-CN"/>
          </w:rPr>
          <w:t>s</w:t>
        </w:r>
      </w:ins>
      <w:ins w:id="49" w:author="CATT" w:date="2024-05-16T10:31:00Z">
        <w:r>
          <w:rPr>
            <w:rFonts w:eastAsiaTheme="minorEastAsia" w:hint="eastAsia"/>
            <w:lang w:eastAsia="zh-CN"/>
          </w:rPr>
          <w:t xml:space="preserve">, the other </w:t>
        </w:r>
      </w:ins>
      <w:ins w:id="50" w:author="CATT" w:date="2024-05-16T10:39:00Z">
        <w:r w:rsidR="00D867D5">
          <w:rPr>
            <w:rFonts w:eastAsiaTheme="minorEastAsia" w:hint="eastAsia"/>
            <w:lang w:eastAsia="zh-CN"/>
          </w:rPr>
          <w:t>SUPI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51" w:author="CATT" w:date="2024-05-16T10:31:00Z">
        <w:r>
          <w:rPr>
            <w:rFonts w:eastAsiaTheme="minorEastAsia" w:hint="eastAsia"/>
            <w:lang w:eastAsia="zh-CN"/>
          </w:rPr>
          <w:t xml:space="preserve">should also be </w:t>
        </w:r>
        <w:r w:rsidR="000911BE">
          <w:rPr>
            <w:rFonts w:eastAsiaTheme="minorEastAsia" w:hint="eastAsia"/>
            <w:lang w:eastAsia="zh-CN"/>
          </w:rPr>
          <w:t xml:space="preserve">triggered to update the </w:t>
        </w:r>
      </w:ins>
      <w:ins w:id="52" w:author="CATT" w:date="2024-05-17T17:24:00Z">
        <w:r w:rsidR="000911BE">
          <w:rPr>
            <w:rFonts w:eastAsiaTheme="minorEastAsia" w:hint="eastAsia"/>
            <w:lang w:eastAsia="zh-CN"/>
          </w:rPr>
          <w:t xml:space="preserve">changed </w:t>
        </w:r>
      </w:ins>
      <w:ins w:id="53" w:author="CATT" w:date="2024-05-16T10:31:00Z">
        <w:r>
          <w:rPr>
            <w:rFonts w:eastAsiaTheme="minorEastAsia" w:hint="eastAsia"/>
            <w:lang w:eastAsia="zh-CN"/>
          </w:rPr>
          <w:t>shared subscription data</w:t>
        </w:r>
      </w:ins>
      <w:ins w:id="54" w:author="CATT" w:date="2024-05-17T17:23:00Z">
        <w:r w:rsidR="000911BE">
          <w:rPr>
            <w:rFonts w:eastAsiaTheme="minorEastAsia" w:hint="eastAsia"/>
            <w:lang w:eastAsia="zh-CN"/>
          </w:rPr>
          <w:t xml:space="preserve"> to keep the</w:t>
        </w:r>
        <w:r w:rsidR="000911BE" w:rsidRPr="000911BE">
          <w:t xml:space="preserve"> </w:t>
        </w:r>
        <w:r w:rsidR="000911BE" w:rsidRPr="000911BE">
          <w:rPr>
            <w:rFonts w:eastAsiaTheme="minorEastAsia"/>
            <w:lang w:eastAsia="zh-CN"/>
          </w:rPr>
          <w:t>consistency</w:t>
        </w:r>
      </w:ins>
      <w:ins w:id="55" w:author="CATT" w:date="2024-05-16T10:31:00Z">
        <w:r>
          <w:rPr>
            <w:rFonts w:eastAsiaTheme="minorEastAsia" w:hint="eastAsia"/>
            <w:lang w:eastAsia="zh-CN"/>
          </w:rPr>
          <w:t xml:space="preserve">. </w:t>
        </w:r>
      </w:ins>
    </w:p>
    <w:p w:rsidR="00461B57" w:rsidRDefault="00461B57" w:rsidP="00461B57">
      <w:pPr>
        <w:rPr>
          <w:ins w:id="56" w:author="CATT" w:date="2024-05-16T10:42:00Z"/>
          <w:rFonts w:eastAsiaTheme="minorEastAsia"/>
          <w:lang w:eastAsia="zh-CN"/>
        </w:rPr>
      </w:pPr>
      <w:ins w:id="57" w:author="CATT" w:date="2024-05-16T10:45:00Z">
        <w:r>
          <w:rPr>
            <w:rFonts w:eastAsiaTheme="minorEastAsia" w:hint="eastAsia"/>
            <w:lang w:eastAsia="zh-CN"/>
          </w:rPr>
          <w:t>When</w:t>
        </w:r>
      </w:ins>
      <w:ins w:id="58" w:author="CATT" w:date="2024-05-16T10:42:00Z">
        <w:r>
          <w:rPr>
            <w:rFonts w:eastAsiaTheme="minorEastAsia" w:hint="eastAsia"/>
            <w:lang w:eastAsia="zh-CN"/>
          </w:rPr>
          <w:t xml:space="preserve"> the AM </w:t>
        </w:r>
      </w:ins>
      <w:ins w:id="59" w:author="CATT" w:date="2024-05-17T17:07:00Z">
        <w:r w:rsidR="00D867D5">
          <w:rPr>
            <w:rFonts w:eastAsiaTheme="minorEastAsia" w:hint="eastAsia"/>
            <w:lang w:eastAsia="zh-CN"/>
          </w:rPr>
          <w:t>and/or</w:t>
        </w:r>
      </w:ins>
      <w:ins w:id="60" w:author="CATT" w:date="2024-05-16T10:42:00Z">
        <w:r>
          <w:rPr>
            <w:rFonts w:eastAsiaTheme="minorEastAsia" w:hint="eastAsia"/>
            <w:lang w:eastAsia="zh-CN"/>
          </w:rPr>
          <w:t xml:space="preserve"> SM subscription data </w:t>
        </w:r>
      </w:ins>
      <w:ins w:id="61" w:author="CATT" w:date="2024-05-16T10:46:00Z">
        <w:r>
          <w:rPr>
            <w:rFonts w:eastAsiaTheme="minorEastAsia" w:hint="eastAsia"/>
            <w:lang w:eastAsia="zh-CN"/>
          </w:rPr>
          <w:t xml:space="preserve">is </w:t>
        </w:r>
      </w:ins>
      <w:ins w:id="62" w:author="CATT" w:date="2024-05-16T10:43:00Z">
        <w:r>
          <w:rPr>
            <w:rFonts w:eastAsiaTheme="minorEastAsia" w:hint="eastAsia"/>
            <w:lang w:eastAsia="zh-CN"/>
          </w:rPr>
          <w:t xml:space="preserve">shared and </w:t>
        </w:r>
      </w:ins>
      <w:ins w:id="63" w:author="CATT" w:date="2024-05-16T10:42:00Z">
        <w:r>
          <w:rPr>
            <w:rFonts w:eastAsiaTheme="minorEastAsia" w:hint="eastAsia"/>
            <w:lang w:eastAsia="zh-CN"/>
          </w:rPr>
          <w:t>update</w:t>
        </w:r>
      </w:ins>
      <w:ins w:id="64" w:author="CATT" w:date="2024-05-17T17:07:00Z">
        <w:r w:rsidR="00D867D5">
          <w:rPr>
            <w:rFonts w:eastAsiaTheme="minorEastAsia" w:hint="eastAsia"/>
            <w:lang w:eastAsia="zh-CN"/>
          </w:rPr>
          <w:t>d</w:t>
        </w:r>
      </w:ins>
      <w:ins w:id="65" w:author="CATT" w:date="2024-05-16T10:43:00Z">
        <w:r>
          <w:rPr>
            <w:rFonts w:eastAsiaTheme="minorEastAsia" w:hint="eastAsia"/>
            <w:lang w:eastAsia="zh-CN"/>
          </w:rPr>
          <w:t xml:space="preserve"> for </w:t>
        </w:r>
      </w:ins>
      <w:ins w:id="66" w:author="CATT" w:date="2024-05-16T10:49:00Z">
        <w:r>
          <w:rPr>
            <w:rFonts w:eastAsiaTheme="minorEastAsia" w:hint="eastAsia"/>
            <w:lang w:eastAsia="zh-CN"/>
          </w:rPr>
          <w:t>one</w:t>
        </w:r>
      </w:ins>
      <w:ins w:id="67" w:author="CATT" w:date="2024-05-16T10:43:00Z">
        <w:r>
          <w:rPr>
            <w:rFonts w:eastAsiaTheme="minorEastAsia" w:hint="eastAsia"/>
            <w:lang w:eastAsia="zh-CN"/>
          </w:rPr>
          <w:t xml:space="preserve"> of SUPI</w:t>
        </w:r>
      </w:ins>
      <w:ins w:id="68" w:author="CATT" w:date="2024-05-17T17:07:00Z">
        <w:r w:rsidR="00D867D5">
          <w:rPr>
            <w:rFonts w:eastAsiaTheme="minorEastAsia" w:hint="eastAsia"/>
            <w:lang w:eastAsia="zh-CN"/>
          </w:rPr>
          <w:t>s</w:t>
        </w:r>
      </w:ins>
      <w:ins w:id="69" w:author="CATT" w:date="2024-05-16T10:42:00Z">
        <w:r>
          <w:rPr>
            <w:rFonts w:eastAsiaTheme="minorEastAsia" w:hint="eastAsia"/>
            <w:lang w:eastAsia="zh-CN"/>
          </w:rPr>
          <w:t>, the UDM will trigger the related subscription update procedure</w:t>
        </w:r>
      </w:ins>
      <w:ins w:id="70" w:author="CATT" w:date="2024-05-16T10:44:00Z">
        <w:r>
          <w:rPr>
            <w:rFonts w:eastAsiaTheme="minorEastAsia" w:hint="eastAsia"/>
            <w:lang w:eastAsia="zh-CN"/>
          </w:rPr>
          <w:t xml:space="preserve"> (e.g. UCU)</w:t>
        </w:r>
      </w:ins>
      <w:ins w:id="71" w:author="CATT" w:date="2024-05-16T10:42:00Z">
        <w:r>
          <w:rPr>
            <w:rFonts w:eastAsiaTheme="minorEastAsia" w:hint="eastAsia"/>
            <w:lang w:eastAsia="zh-CN"/>
          </w:rPr>
          <w:t xml:space="preserve"> to inform the </w:t>
        </w:r>
      </w:ins>
      <w:ins w:id="72" w:author="CATT" w:date="2024-05-17T17:11:00Z">
        <w:r w:rsidR="00D867D5">
          <w:rPr>
            <w:rFonts w:eastAsiaTheme="minorEastAsia" w:hint="eastAsia"/>
            <w:lang w:eastAsia="zh-CN"/>
          </w:rPr>
          <w:t xml:space="preserve">new subscription data to the </w:t>
        </w:r>
      </w:ins>
      <w:ins w:id="73" w:author="CATT" w:date="2024-05-16T10:42:00Z">
        <w:r>
          <w:rPr>
            <w:rFonts w:eastAsiaTheme="minorEastAsia" w:hint="eastAsia"/>
            <w:lang w:eastAsia="zh-CN"/>
          </w:rPr>
          <w:t>serving AMF</w:t>
        </w:r>
      </w:ins>
      <w:ins w:id="74" w:author="CATT" w:date="2024-05-16T10:51:00Z">
        <w:r>
          <w:rPr>
            <w:rFonts w:eastAsiaTheme="minorEastAsia" w:hint="eastAsia"/>
            <w:lang w:eastAsia="zh-CN"/>
          </w:rPr>
          <w:t>(s)</w:t>
        </w:r>
      </w:ins>
      <w:ins w:id="75" w:author="CATT" w:date="2024-05-16T10:42:00Z">
        <w:r>
          <w:rPr>
            <w:rFonts w:eastAsiaTheme="minorEastAsia" w:hint="eastAsia"/>
            <w:lang w:eastAsia="zh-CN"/>
          </w:rPr>
          <w:t>/SMF</w:t>
        </w:r>
      </w:ins>
      <w:ins w:id="76" w:author="CATT" w:date="2024-05-16T10:51:00Z">
        <w:r>
          <w:rPr>
            <w:rFonts w:eastAsiaTheme="minorEastAsia" w:hint="eastAsia"/>
            <w:lang w:eastAsia="zh-CN"/>
          </w:rPr>
          <w:t>(s)</w:t>
        </w:r>
      </w:ins>
      <w:ins w:id="77" w:author="CATT" w:date="2024-05-16T10:42:00Z">
        <w:r>
          <w:rPr>
            <w:rFonts w:eastAsiaTheme="minorEastAsia" w:hint="eastAsia"/>
            <w:lang w:eastAsia="zh-CN"/>
          </w:rPr>
          <w:t xml:space="preserve"> for </w:t>
        </w:r>
      </w:ins>
      <w:ins w:id="78" w:author="CATT" w:date="2024-05-16T10:49:00Z">
        <w:r>
          <w:rPr>
            <w:rFonts w:eastAsiaTheme="minorEastAsia" w:hint="eastAsia"/>
            <w:lang w:eastAsia="zh-CN"/>
          </w:rPr>
          <w:t>both of SUPI</w:t>
        </w:r>
      </w:ins>
      <w:ins w:id="79" w:author="CATT" w:date="2024-05-16T10:42:00Z">
        <w:r>
          <w:rPr>
            <w:rFonts w:eastAsiaTheme="minorEastAsia" w:hint="eastAsia"/>
            <w:lang w:eastAsia="zh-CN"/>
          </w:rPr>
          <w:t xml:space="preserve">1 and </w:t>
        </w:r>
      </w:ins>
      <w:ins w:id="80" w:author="CATT" w:date="2024-05-16T10:49:00Z">
        <w:r>
          <w:rPr>
            <w:rFonts w:eastAsiaTheme="minorEastAsia" w:hint="eastAsia"/>
            <w:lang w:eastAsia="zh-CN"/>
          </w:rPr>
          <w:t>SUPI</w:t>
        </w:r>
      </w:ins>
      <w:ins w:id="81" w:author="CATT" w:date="2024-05-16T10:42:00Z">
        <w:r>
          <w:rPr>
            <w:rFonts w:eastAsiaTheme="minorEastAsia" w:hint="eastAsia"/>
            <w:lang w:eastAsia="zh-CN"/>
          </w:rPr>
          <w:t>2.</w:t>
        </w:r>
      </w:ins>
    </w:p>
    <w:p w:rsidR="00461B57" w:rsidRPr="00461B57" w:rsidRDefault="00461B57" w:rsidP="00461B57">
      <w:pPr>
        <w:rPr>
          <w:rFonts w:eastAsiaTheme="minorEastAsia"/>
          <w:lang w:eastAsia="zh-CN"/>
        </w:rPr>
      </w:pPr>
      <w:ins w:id="82" w:author="CATT" w:date="2024-05-16T10:42:00Z">
        <w:r>
          <w:rPr>
            <w:rFonts w:eastAsiaTheme="minorEastAsia"/>
            <w:lang w:eastAsia="zh-CN"/>
          </w:rPr>
          <w:t>W</w:t>
        </w:r>
        <w:r>
          <w:rPr>
            <w:rFonts w:eastAsiaTheme="minorEastAsia" w:hint="eastAsia"/>
            <w:lang w:eastAsia="zh-CN"/>
          </w:rPr>
          <w:t>hen the policy subscription data (e.g., UE policy</w:t>
        </w:r>
      </w:ins>
      <w:ins w:id="83" w:author="CATT" w:date="2024-05-16T11:18:00Z">
        <w:r w:rsidR="00917175">
          <w:rPr>
            <w:rFonts w:eastAsiaTheme="minorEastAsia" w:hint="eastAsia"/>
            <w:lang w:eastAsia="zh-CN"/>
          </w:rPr>
          <w:t>, SM policy</w:t>
        </w:r>
      </w:ins>
      <w:ins w:id="84" w:author="CATT" w:date="2024-05-16T10:42:00Z">
        <w:r>
          <w:rPr>
            <w:rFonts w:eastAsiaTheme="minorEastAsia" w:hint="eastAsia"/>
            <w:lang w:eastAsia="zh-CN"/>
          </w:rPr>
          <w:t>)</w:t>
        </w:r>
      </w:ins>
      <w:ins w:id="85" w:author="CATT" w:date="2024-05-16T10:46:00Z">
        <w:r w:rsidRPr="00461B57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is shared and update</w:t>
        </w:r>
      </w:ins>
      <w:ins w:id="86" w:author="CATT" w:date="2024-05-17T17:12:00Z">
        <w:r w:rsidR="00D867D5">
          <w:rPr>
            <w:rFonts w:eastAsiaTheme="minorEastAsia" w:hint="eastAsia"/>
            <w:lang w:eastAsia="zh-CN"/>
          </w:rPr>
          <w:t>d</w:t>
        </w:r>
      </w:ins>
      <w:ins w:id="87" w:author="CATT" w:date="2024-05-16T10:46:00Z">
        <w:r>
          <w:rPr>
            <w:rFonts w:eastAsiaTheme="minorEastAsia" w:hint="eastAsia"/>
            <w:lang w:eastAsia="zh-CN"/>
          </w:rPr>
          <w:t xml:space="preserve"> for </w:t>
        </w:r>
      </w:ins>
      <w:ins w:id="88" w:author="CATT" w:date="2024-05-16T10:51:00Z">
        <w:r>
          <w:rPr>
            <w:rFonts w:eastAsiaTheme="minorEastAsia" w:hint="eastAsia"/>
            <w:lang w:eastAsia="zh-CN"/>
          </w:rPr>
          <w:t>one</w:t>
        </w:r>
      </w:ins>
      <w:ins w:id="89" w:author="CATT" w:date="2024-05-16T10:46:00Z">
        <w:r>
          <w:rPr>
            <w:rFonts w:eastAsiaTheme="minorEastAsia" w:hint="eastAsia"/>
            <w:lang w:eastAsia="zh-CN"/>
          </w:rPr>
          <w:t xml:space="preserve"> of SUPIs</w:t>
        </w:r>
      </w:ins>
      <w:ins w:id="90" w:author="CATT" w:date="2024-05-16T10:42:00Z">
        <w:r>
          <w:rPr>
            <w:rFonts w:eastAsiaTheme="minorEastAsia" w:hint="eastAsia"/>
            <w:lang w:eastAsia="zh-CN"/>
          </w:rPr>
          <w:t>, the PCF will inform the serving AMF</w:t>
        </w:r>
      </w:ins>
      <w:ins w:id="91" w:author="CATT" w:date="2024-05-16T10:53:00Z">
        <w:r>
          <w:rPr>
            <w:rFonts w:eastAsiaTheme="minorEastAsia" w:hint="eastAsia"/>
            <w:lang w:eastAsia="zh-CN"/>
          </w:rPr>
          <w:t>(s)</w:t>
        </w:r>
      </w:ins>
      <w:ins w:id="92" w:author="CATT" w:date="2024-05-16T11:17:00Z">
        <w:r w:rsidR="00917175">
          <w:rPr>
            <w:rFonts w:eastAsiaTheme="minorEastAsia" w:hint="eastAsia"/>
            <w:lang w:eastAsia="zh-CN"/>
          </w:rPr>
          <w:t>/SMF(s)</w:t>
        </w:r>
      </w:ins>
      <w:ins w:id="93" w:author="Chunshan Xiong - CATT" w:date="2024-05-17T13:39:00Z">
        <w:r w:rsidR="00F52ABB">
          <w:rPr>
            <w:rFonts w:eastAsiaTheme="minorEastAsia"/>
            <w:lang w:eastAsia="zh-CN"/>
          </w:rPr>
          <w:t xml:space="preserve"> </w:t>
        </w:r>
      </w:ins>
      <w:ins w:id="94" w:author="CATT" w:date="2024-05-16T10:42:00Z">
        <w:r>
          <w:rPr>
            <w:rFonts w:eastAsiaTheme="minorEastAsia" w:hint="eastAsia"/>
            <w:lang w:eastAsia="zh-CN"/>
          </w:rPr>
          <w:t xml:space="preserve">to trigger the related </w:t>
        </w:r>
      </w:ins>
      <w:ins w:id="95" w:author="CATT" w:date="2024-05-16T11:17:00Z">
        <w:r w:rsidR="00917175">
          <w:rPr>
            <w:rFonts w:eastAsiaTheme="minorEastAsia" w:hint="eastAsia"/>
            <w:lang w:eastAsia="zh-CN"/>
          </w:rPr>
          <w:t>policy</w:t>
        </w:r>
      </w:ins>
      <w:ins w:id="96" w:author="CATT" w:date="2024-05-16T10:42:00Z">
        <w:r>
          <w:rPr>
            <w:rFonts w:eastAsiaTheme="minorEastAsia" w:hint="eastAsia"/>
            <w:lang w:eastAsia="zh-CN"/>
          </w:rPr>
          <w:t xml:space="preserve"> notification procedure to </w:t>
        </w:r>
      </w:ins>
      <w:ins w:id="97" w:author="CATT" w:date="2024-05-17T17:12:00Z">
        <w:r w:rsidR="00D867D5">
          <w:rPr>
            <w:rFonts w:eastAsiaTheme="minorEastAsia" w:hint="eastAsia"/>
            <w:lang w:eastAsia="zh-CN"/>
          </w:rPr>
          <w:t>update</w:t>
        </w:r>
      </w:ins>
      <w:ins w:id="98" w:author="CATT" w:date="2024-05-16T10:42:00Z">
        <w:r>
          <w:rPr>
            <w:rFonts w:eastAsiaTheme="minorEastAsia" w:hint="eastAsia"/>
            <w:lang w:eastAsia="zh-CN"/>
          </w:rPr>
          <w:t xml:space="preserve"> the </w:t>
        </w:r>
      </w:ins>
      <w:ins w:id="99" w:author="CATT" w:date="2024-05-17T17:13:00Z">
        <w:r w:rsidR="00D867D5">
          <w:rPr>
            <w:rFonts w:eastAsiaTheme="minorEastAsia" w:hint="eastAsia"/>
            <w:lang w:eastAsia="zh-CN"/>
          </w:rPr>
          <w:t xml:space="preserve">new policy subscription for the </w:t>
        </w:r>
      </w:ins>
      <w:ins w:id="100" w:author="CATT" w:date="2024-05-16T10:53:00Z">
        <w:r>
          <w:rPr>
            <w:rFonts w:eastAsiaTheme="minorEastAsia" w:hint="eastAsia"/>
            <w:lang w:eastAsia="zh-CN"/>
          </w:rPr>
          <w:t>SUPI1 and SUPI2</w:t>
        </w:r>
      </w:ins>
      <w:ins w:id="101" w:author="CATT" w:date="2024-05-16T10:42:00Z">
        <w:r>
          <w:rPr>
            <w:rFonts w:eastAsiaTheme="minorEastAsia" w:hint="eastAsia"/>
            <w:lang w:eastAsia="zh-CN"/>
          </w:rPr>
          <w:t>.</w:t>
        </w:r>
      </w:ins>
    </w:p>
    <w:p w:rsidR="00C73F19" w:rsidRPr="005A2371" w:rsidRDefault="00C73F19" w:rsidP="00C73F19">
      <w:pPr>
        <w:pStyle w:val="4"/>
      </w:pPr>
      <w:bookmarkStart w:id="102" w:name="_Toc164918785"/>
      <w:bookmarkEnd w:id="24"/>
      <w:bookmarkEnd w:id="25"/>
      <w:r>
        <w:t>6.1.7</w:t>
      </w:r>
      <w:r w:rsidRPr="005A2371">
        <w:t>.</w:t>
      </w:r>
      <w:ins w:id="103" w:author="CATT" w:date="2024-05-16T10:27:00Z">
        <w:r w:rsidR="00461B57">
          <w:rPr>
            <w:rFonts w:eastAsiaTheme="minorEastAsia" w:hint="eastAsia"/>
            <w:lang w:eastAsia="zh-CN"/>
          </w:rPr>
          <w:t>3</w:t>
        </w:r>
      </w:ins>
      <w:del w:id="104" w:author="CATT" w:date="2024-05-16T10:27:00Z">
        <w:r w:rsidDel="00461B57">
          <w:delText>2</w:delText>
        </w:r>
      </w:del>
      <w:r w:rsidRPr="005A2371">
        <w:tab/>
        <w:t>Procedures</w:t>
      </w:r>
      <w:bookmarkEnd w:id="102"/>
    </w:p>
    <w:p w:rsidR="00C73F19" w:rsidRDefault="00C73F19" w:rsidP="00C73F19">
      <w:pPr>
        <w:rPr>
          <w:ins w:id="105" w:author="CATT" w:date="2024-05-16T10:56:00Z"/>
          <w:rFonts w:eastAsiaTheme="minorEastAsia"/>
          <w:lang w:eastAsia="zh-CN"/>
        </w:rPr>
      </w:pPr>
      <w:r>
        <w:rPr>
          <w:rFonts w:eastAsiaTheme="minorEastAsia"/>
        </w:rPr>
        <w:t>The procedure of AMF/SMF retrieving the UE subscription data from the UDM as defined in clause 4.2.2.2 and clause of 4.3.2.2 of TS 23.502 [4] can be reused</w:t>
      </w:r>
      <w:ins w:id="106" w:author="CATT" w:date="2024-05-16T10:56:00Z">
        <w:r w:rsidR="00461B57">
          <w:rPr>
            <w:rFonts w:eastAsiaTheme="minorEastAsia" w:hint="eastAsia"/>
            <w:lang w:eastAsia="zh-CN"/>
          </w:rPr>
          <w:t xml:space="preserve"> for clause 6.1.7.1</w:t>
        </w:r>
      </w:ins>
      <w:r>
        <w:rPr>
          <w:rFonts w:eastAsiaTheme="minorEastAsia"/>
        </w:rPr>
        <w:t>.</w:t>
      </w:r>
    </w:p>
    <w:p w:rsidR="00461B57" w:rsidRDefault="00461B57" w:rsidP="00C73F19">
      <w:pPr>
        <w:rPr>
          <w:ins w:id="107" w:author="CATT" w:date="2024-05-16T11:09:00Z"/>
          <w:rFonts w:eastAsiaTheme="minorEastAsia"/>
          <w:lang w:eastAsia="zh-CN"/>
        </w:rPr>
      </w:pPr>
      <w:ins w:id="108" w:author="CATT" w:date="2024-05-16T10:59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procedure of </w:t>
        </w:r>
      </w:ins>
      <w:ins w:id="109" w:author="CATT" w:date="2024-05-16T11:00:00Z">
        <w:r w:rsidR="00917175">
          <w:t xml:space="preserve">UE Configuration Update </w:t>
        </w:r>
        <w:r w:rsidR="00917175">
          <w:rPr>
            <w:rFonts w:eastAsiaTheme="minorEastAsia" w:hint="eastAsia"/>
            <w:lang w:eastAsia="zh-CN"/>
          </w:rPr>
          <w:t xml:space="preserve">for </w:t>
        </w:r>
      </w:ins>
      <w:ins w:id="110" w:author="CATT" w:date="2024-05-16T11:02:00Z">
        <w:r w:rsidR="00917175">
          <w:t>access and mobility management</w:t>
        </w:r>
        <w:r w:rsidR="00917175">
          <w:rPr>
            <w:rFonts w:eastAsiaTheme="minorEastAsia" w:hint="eastAsia"/>
            <w:lang w:eastAsia="zh-CN"/>
          </w:rPr>
          <w:t xml:space="preserve"> </w:t>
        </w:r>
      </w:ins>
      <w:ins w:id="111" w:author="CATT" w:date="2024-05-16T11:01:00Z">
        <w:r w:rsidR="00917175">
          <w:rPr>
            <w:rFonts w:eastAsiaTheme="minorEastAsia" w:hint="eastAsia"/>
            <w:lang w:eastAsia="zh-CN"/>
          </w:rPr>
          <w:t xml:space="preserve">as defined in clause 4.2.4.2 of TS 23.502[4] can be reused </w:t>
        </w:r>
      </w:ins>
      <w:ins w:id="112" w:author="CATT" w:date="2024-05-16T11:02:00Z">
        <w:r w:rsidR="00917175">
          <w:rPr>
            <w:rFonts w:eastAsiaTheme="minorEastAsia" w:hint="eastAsia"/>
            <w:lang w:eastAsia="zh-CN"/>
          </w:rPr>
          <w:t>when the shared AM subscription data is update</w:t>
        </w:r>
      </w:ins>
      <w:ins w:id="113" w:author="CATT" w:date="2024-05-17T17:02:00Z">
        <w:r w:rsidR="00D867D5">
          <w:rPr>
            <w:rFonts w:eastAsiaTheme="minorEastAsia" w:hint="eastAsia"/>
            <w:lang w:eastAsia="zh-CN"/>
          </w:rPr>
          <w:t>d</w:t>
        </w:r>
      </w:ins>
      <w:ins w:id="114" w:author="CATT" w:date="2024-05-16T11:03:00Z">
        <w:r w:rsidR="00917175">
          <w:rPr>
            <w:rFonts w:eastAsiaTheme="minorEastAsia" w:hint="eastAsia"/>
            <w:lang w:eastAsia="zh-CN"/>
          </w:rPr>
          <w:t xml:space="preserve"> for </w:t>
        </w:r>
        <w:proofErr w:type="spellStart"/>
        <w:r w:rsidR="00917175">
          <w:rPr>
            <w:rFonts w:eastAsiaTheme="minorEastAsia" w:hint="eastAsia"/>
            <w:lang w:eastAsia="zh-CN"/>
          </w:rPr>
          <w:t>DualSteer</w:t>
        </w:r>
        <w:proofErr w:type="spellEnd"/>
        <w:r w:rsidR="00917175">
          <w:rPr>
            <w:rFonts w:eastAsiaTheme="minorEastAsia" w:hint="eastAsia"/>
            <w:lang w:eastAsia="zh-CN"/>
          </w:rPr>
          <w:t xml:space="preserve"> </w:t>
        </w:r>
      </w:ins>
      <w:ins w:id="115" w:author="CATT" w:date="2024-05-17T17:03:00Z">
        <w:r w:rsidR="00D867D5">
          <w:rPr>
            <w:rFonts w:eastAsiaTheme="minorEastAsia" w:hint="eastAsia"/>
            <w:lang w:eastAsia="zh-CN"/>
          </w:rPr>
          <w:t>Service</w:t>
        </w:r>
      </w:ins>
      <w:ins w:id="116" w:author="CATT" w:date="2024-05-16T11:03:00Z">
        <w:r w:rsidR="00917175">
          <w:rPr>
            <w:rFonts w:eastAsiaTheme="minorEastAsia" w:hint="eastAsia"/>
            <w:lang w:eastAsia="zh-CN"/>
          </w:rPr>
          <w:t xml:space="preserve"> as </w:t>
        </w:r>
        <w:r w:rsidR="00917175">
          <w:rPr>
            <w:rFonts w:eastAsiaTheme="minorEastAsia"/>
            <w:lang w:eastAsia="zh-CN"/>
          </w:rPr>
          <w:t>described</w:t>
        </w:r>
        <w:r w:rsidR="00917175">
          <w:rPr>
            <w:rFonts w:eastAsiaTheme="minorEastAsia" w:hint="eastAsia"/>
            <w:lang w:eastAsia="zh-CN"/>
          </w:rPr>
          <w:t xml:space="preserve"> in clause 6.1.7.2. </w:t>
        </w:r>
      </w:ins>
      <w:ins w:id="117" w:author="CATT" w:date="2024-05-16T11:04:00Z">
        <w:r w:rsidR="00917175">
          <w:rPr>
            <w:rFonts w:eastAsiaTheme="minorEastAsia" w:hint="eastAsia"/>
            <w:lang w:eastAsia="zh-CN"/>
          </w:rPr>
          <w:t>T</w:t>
        </w:r>
      </w:ins>
      <w:ins w:id="118" w:author="CATT" w:date="2024-05-16T11:03:00Z">
        <w:r w:rsidR="00917175">
          <w:rPr>
            <w:rFonts w:eastAsiaTheme="minorEastAsia" w:hint="eastAsia"/>
            <w:lang w:eastAsia="zh-CN"/>
          </w:rPr>
          <w:t>he enhance</w:t>
        </w:r>
      </w:ins>
      <w:ins w:id="119" w:author="CATT" w:date="2024-05-16T11:04:00Z">
        <w:r w:rsidR="00917175">
          <w:rPr>
            <w:rFonts w:eastAsiaTheme="minorEastAsia" w:hint="eastAsia"/>
            <w:lang w:eastAsia="zh-CN"/>
          </w:rPr>
          <w:t xml:space="preserve">ment is </w:t>
        </w:r>
      </w:ins>
      <w:ins w:id="120" w:author="CATT" w:date="2024-05-16T11:05:00Z">
        <w:r w:rsidR="00917175">
          <w:rPr>
            <w:rFonts w:eastAsiaTheme="minorEastAsia"/>
            <w:lang w:eastAsia="zh-CN"/>
          </w:rPr>
          <w:t>UDM</w:t>
        </w:r>
        <w:r w:rsidR="00917175" w:rsidRPr="00917175">
          <w:rPr>
            <w:rFonts w:eastAsiaTheme="minorEastAsia"/>
            <w:lang w:eastAsia="zh-CN"/>
          </w:rPr>
          <w:t xml:space="preserve"> </w:t>
        </w:r>
        <w:r w:rsidR="00917175">
          <w:rPr>
            <w:rFonts w:eastAsiaTheme="minorEastAsia" w:hint="eastAsia"/>
            <w:lang w:eastAsia="zh-CN"/>
          </w:rPr>
          <w:t xml:space="preserve">needs to </w:t>
        </w:r>
        <w:r w:rsidR="00917175">
          <w:rPr>
            <w:rFonts w:eastAsiaTheme="minorEastAsia"/>
            <w:lang w:eastAsia="zh-CN"/>
          </w:rPr>
          <w:t>trigger the</w:t>
        </w:r>
      </w:ins>
      <w:ins w:id="121" w:author="CATT" w:date="2024-05-16T11:06:00Z">
        <w:r w:rsidR="00917175">
          <w:rPr>
            <w:rFonts w:eastAsiaTheme="minorEastAsia" w:hint="eastAsia"/>
            <w:lang w:eastAsia="zh-CN"/>
          </w:rPr>
          <w:t xml:space="preserve"> UCU </w:t>
        </w:r>
      </w:ins>
      <w:ins w:id="122" w:author="CATT" w:date="2024-05-16T11:05:00Z">
        <w:r w:rsidR="00917175">
          <w:rPr>
            <w:rFonts w:eastAsiaTheme="minorEastAsia"/>
            <w:lang w:eastAsia="zh-CN"/>
          </w:rPr>
          <w:t xml:space="preserve">procedure for </w:t>
        </w:r>
      </w:ins>
      <w:ins w:id="123" w:author="CATT" w:date="2024-05-16T11:06:00Z">
        <w:r w:rsidR="00917175">
          <w:rPr>
            <w:rFonts w:eastAsiaTheme="minorEastAsia" w:hint="eastAsia"/>
            <w:lang w:eastAsia="zh-CN"/>
          </w:rPr>
          <w:t>SUPI</w:t>
        </w:r>
      </w:ins>
      <w:ins w:id="124" w:author="CATT" w:date="2024-05-16T11:05:00Z">
        <w:r w:rsidR="00917175">
          <w:rPr>
            <w:rFonts w:eastAsiaTheme="minorEastAsia"/>
            <w:lang w:eastAsia="zh-CN"/>
          </w:rPr>
          <w:t xml:space="preserve">1 and </w:t>
        </w:r>
      </w:ins>
      <w:ins w:id="125" w:author="CATT" w:date="2024-05-16T11:06:00Z">
        <w:r w:rsidR="00917175">
          <w:rPr>
            <w:rFonts w:eastAsiaTheme="minorEastAsia" w:hint="eastAsia"/>
            <w:lang w:eastAsia="zh-CN"/>
          </w:rPr>
          <w:t>SUPI</w:t>
        </w:r>
      </w:ins>
      <w:ins w:id="126" w:author="CATT" w:date="2024-05-16T11:05:00Z">
        <w:r w:rsidR="00917175" w:rsidRPr="00917175">
          <w:rPr>
            <w:rFonts w:eastAsiaTheme="minorEastAsia"/>
            <w:lang w:eastAsia="zh-CN"/>
          </w:rPr>
          <w:t>2 respectively</w:t>
        </w:r>
      </w:ins>
      <w:ins w:id="127" w:author="CATT" w:date="2024-05-17T17:03:00Z">
        <w:r w:rsidR="00D867D5">
          <w:rPr>
            <w:rFonts w:eastAsiaTheme="minorEastAsia" w:hint="eastAsia"/>
            <w:lang w:eastAsia="zh-CN"/>
          </w:rPr>
          <w:t xml:space="preserve"> </w:t>
        </w:r>
      </w:ins>
      <w:ins w:id="128" w:author="CATT" w:date="2024-05-16T11:06:00Z">
        <w:r w:rsidR="00917175">
          <w:rPr>
            <w:rFonts w:eastAsiaTheme="minorEastAsia" w:hint="eastAsia"/>
            <w:lang w:eastAsia="zh-CN"/>
          </w:rPr>
          <w:t>whe</w:t>
        </w:r>
        <w:r w:rsidR="00D867D5">
          <w:rPr>
            <w:rFonts w:eastAsiaTheme="minorEastAsia" w:hint="eastAsia"/>
            <w:lang w:eastAsia="zh-CN"/>
          </w:rPr>
          <w:t xml:space="preserve">n identified they </w:t>
        </w:r>
      </w:ins>
      <w:ins w:id="129" w:author="CATT" w:date="2024-05-17T17:16:00Z">
        <w:r w:rsidR="00D867D5">
          <w:rPr>
            <w:rFonts w:eastAsiaTheme="minorEastAsia" w:hint="eastAsia"/>
            <w:lang w:eastAsia="zh-CN"/>
          </w:rPr>
          <w:t>apply</w:t>
        </w:r>
      </w:ins>
      <w:ins w:id="130" w:author="CATT" w:date="2024-05-16T11:06:00Z">
        <w:r w:rsidR="00D867D5">
          <w:rPr>
            <w:rFonts w:eastAsiaTheme="minorEastAsia" w:hint="eastAsia"/>
            <w:lang w:eastAsia="zh-CN"/>
          </w:rPr>
          <w:t xml:space="preserve"> to </w:t>
        </w:r>
        <w:proofErr w:type="spellStart"/>
        <w:r w:rsidR="00917175">
          <w:rPr>
            <w:rFonts w:eastAsiaTheme="minorEastAsia" w:hint="eastAsia"/>
            <w:lang w:eastAsia="zh-CN"/>
          </w:rPr>
          <w:t>DualSteer</w:t>
        </w:r>
        <w:proofErr w:type="spellEnd"/>
        <w:r w:rsidR="00917175">
          <w:rPr>
            <w:rFonts w:eastAsiaTheme="minorEastAsia" w:hint="eastAsia"/>
            <w:lang w:eastAsia="zh-CN"/>
          </w:rPr>
          <w:t xml:space="preserve"> </w:t>
        </w:r>
      </w:ins>
      <w:ins w:id="131" w:author="CATT" w:date="2024-05-17T17:03:00Z">
        <w:r w:rsidR="00D867D5">
          <w:rPr>
            <w:rFonts w:eastAsiaTheme="minorEastAsia" w:hint="eastAsia"/>
            <w:lang w:eastAsia="zh-CN"/>
          </w:rPr>
          <w:t>Service</w:t>
        </w:r>
      </w:ins>
      <w:ins w:id="132" w:author="CATT" w:date="2024-05-16T11:08:00Z">
        <w:r w:rsidR="00917175">
          <w:rPr>
            <w:rFonts w:eastAsiaTheme="minorEastAsia" w:hint="eastAsia"/>
            <w:lang w:eastAsia="zh-CN"/>
          </w:rPr>
          <w:t xml:space="preserve"> and one of SUPI</w:t>
        </w:r>
        <w:r w:rsidR="00917175">
          <w:rPr>
            <w:rFonts w:eastAsiaTheme="minorEastAsia"/>
            <w:lang w:eastAsia="zh-CN"/>
          </w:rPr>
          <w:t>’</w:t>
        </w:r>
        <w:r w:rsidR="00917175">
          <w:rPr>
            <w:rFonts w:eastAsiaTheme="minorEastAsia" w:hint="eastAsia"/>
            <w:lang w:eastAsia="zh-CN"/>
          </w:rPr>
          <w:t xml:space="preserve">s </w:t>
        </w:r>
      </w:ins>
      <w:ins w:id="133" w:author="CATT" w:date="2024-05-16T11:24:00Z">
        <w:r w:rsidR="00917175">
          <w:rPr>
            <w:rFonts w:eastAsiaTheme="minorEastAsia" w:hint="eastAsia"/>
            <w:lang w:eastAsia="zh-CN"/>
          </w:rPr>
          <w:t xml:space="preserve">shared </w:t>
        </w:r>
      </w:ins>
      <w:ins w:id="134" w:author="CATT" w:date="2024-05-16T11:08:00Z">
        <w:r w:rsidR="00917175">
          <w:rPr>
            <w:rFonts w:eastAsiaTheme="minorEastAsia" w:hint="eastAsia"/>
            <w:lang w:eastAsia="zh-CN"/>
          </w:rPr>
          <w:t xml:space="preserve">AM subscription data </w:t>
        </w:r>
      </w:ins>
      <w:ins w:id="135" w:author="CATT" w:date="2024-05-16T11:09:00Z">
        <w:r w:rsidR="00917175">
          <w:rPr>
            <w:rFonts w:eastAsiaTheme="minorEastAsia" w:hint="eastAsia"/>
            <w:lang w:eastAsia="zh-CN"/>
          </w:rPr>
          <w:t>has been update</w:t>
        </w:r>
      </w:ins>
      <w:ins w:id="136" w:author="CATT" w:date="2024-05-17T17:18:00Z">
        <w:r w:rsidR="00FF5D74">
          <w:rPr>
            <w:rFonts w:eastAsiaTheme="minorEastAsia" w:hint="eastAsia"/>
            <w:lang w:eastAsia="zh-CN"/>
          </w:rPr>
          <w:t>d</w:t>
        </w:r>
      </w:ins>
      <w:ins w:id="137" w:author="CATT" w:date="2024-05-16T11:05:00Z">
        <w:r w:rsidR="00917175" w:rsidRPr="00917175">
          <w:rPr>
            <w:rFonts w:eastAsiaTheme="minorEastAsia"/>
            <w:lang w:eastAsia="zh-CN"/>
          </w:rPr>
          <w:t>.</w:t>
        </w:r>
      </w:ins>
    </w:p>
    <w:p w:rsidR="00917175" w:rsidRDefault="00917175" w:rsidP="00917175">
      <w:pPr>
        <w:rPr>
          <w:ins w:id="138" w:author="CATT" w:date="2024-05-16T11:09:00Z"/>
          <w:rFonts w:eastAsiaTheme="minorEastAsia"/>
          <w:lang w:eastAsia="zh-CN"/>
        </w:rPr>
      </w:pPr>
      <w:ins w:id="139" w:author="CATT" w:date="2024-05-16T11:09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procedure of </w:t>
        </w:r>
      </w:ins>
      <w:ins w:id="140" w:author="CATT" w:date="2024-05-16T11:14:00Z">
        <w:r>
          <w:rPr>
            <w:lang w:eastAsia="ko-KR"/>
          </w:rPr>
          <w:t>network requested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41" w:author="CATT" w:date="2024-05-16T11:13:00Z">
        <w:r>
          <w:rPr>
            <w:rFonts w:eastAsiaTheme="minorEastAsia" w:hint="eastAsia"/>
            <w:lang w:eastAsia="zh-CN"/>
          </w:rPr>
          <w:t xml:space="preserve">PDU </w:t>
        </w:r>
        <w:r>
          <w:rPr>
            <w:lang w:eastAsia="ko-KR"/>
          </w:rPr>
          <w:t>Session Modification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42" w:author="CATT" w:date="2024-05-16T11:09:00Z">
        <w:r>
          <w:rPr>
            <w:rFonts w:eastAsiaTheme="minorEastAsia" w:hint="eastAsia"/>
            <w:lang w:eastAsia="zh-CN"/>
          </w:rPr>
          <w:t>as defined in clause 4.</w:t>
        </w:r>
      </w:ins>
      <w:ins w:id="143" w:author="CATT" w:date="2024-05-16T11:14:00Z">
        <w:r>
          <w:rPr>
            <w:rFonts w:eastAsiaTheme="minorEastAsia" w:hint="eastAsia"/>
            <w:lang w:eastAsia="zh-CN"/>
          </w:rPr>
          <w:t>3.3</w:t>
        </w:r>
      </w:ins>
      <w:ins w:id="144" w:author="CATT" w:date="2024-05-16T11:09:00Z">
        <w:r>
          <w:rPr>
            <w:rFonts w:eastAsiaTheme="minorEastAsia" w:hint="eastAsia"/>
            <w:lang w:eastAsia="zh-CN"/>
          </w:rPr>
          <w:t xml:space="preserve">.2 of TS 23.502[4] can be reused when the shared </w:t>
        </w:r>
      </w:ins>
      <w:ins w:id="145" w:author="CATT" w:date="2024-05-16T11:14:00Z">
        <w:r>
          <w:rPr>
            <w:rFonts w:eastAsiaTheme="minorEastAsia" w:hint="eastAsia"/>
            <w:lang w:eastAsia="zh-CN"/>
          </w:rPr>
          <w:t>S</w:t>
        </w:r>
      </w:ins>
      <w:ins w:id="146" w:author="CATT" w:date="2024-05-16T11:09:00Z">
        <w:r>
          <w:rPr>
            <w:rFonts w:eastAsiaTheme="minorEastAsia" w:hint="eastAsia"/>
            <w:lang w:eastAsia="zh-CN"/>
          </w:rPr>
          <w:t>M subscription data is update</w:t>
        </w:r>
      </w:ins>
      <w:ins w:id="147" w:author="CATT" w:date="2024-05-17T17:18:00Z">
        <w:r w:rsidR="00FF5D74">
          <w:rPr>
            <w:rFonts w:eastAsiaTheme="minorEastAsia" w:hint="eastAsia"/>
            <w:lang w:eastAsia="zh-CN"/>
          </w:rPr>
          <w:t>d</w:t>
        </w:r>
      </w:ins>
      <w:ins w:id="148" w:author="CATT" w:date="2024-05-16T11:09:00Z">
        <w:r>
          <w:rPr>
            <w:rFonts w:eastAsiaTheme="minorEastAsia" w:hint="eastAsia"/>
            <w:lang w:eastAsia="zh-CN"/>
          </w:rPr>
          <w:t xml:space="preserve"> for </w:t>
        </w:r>
        <w:proofErr w:type="spellStart"/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149" w:author="CATT" w:date="2024-05-17T17:03:00Z">
        <w:r w:rsidR="00D867D5">
          <w:rPr>
            <w:rFonts w:eastAsiaTheme="minorEastAsia" w:hint="eastAsia"/>
            <w:lang w:eastAsia="zh-CN"/>
          </w:rPr>
          <w:t>Service</w:t>
        </w:r>
      </w:ins>
      <w:ins w:id="150" w:author="CATT" w:date="2024-05-16T11:09:00Z">
        <w:r>
          <w:rPr>
            <w:rFonts w:eastAsiaTheme="minorEastAsia" w:hint="eastAsia"/>
            <w:lang w:eastAsia="zh-CN"/>
          </w:rPr>
          <w:t xml:space="preserve"> as </w:t>
        </w:r>
        <w:r>
          <w:rPr>
            <w:rFonts w:eastAsiaTheme="minorEastAsia"/>
            <w:lang w:eastAsia="zh-CN"/>
          </w:rPr>
          <w:t>described</w:t>
        </w:r>
        <w:r>
          <w:rPr>
            <w:rFonts w:eastAsiaTheme="minorEastAsia" w:hint="eastAsia"/>
            <w:lang w:eastAsia="zh-CN"/>
          </w:rPr>
          <w:t xml:space="preserve"> in clause 6.1.7.2. The enhancement is </w:t>
        </w:r>
        <w:r>
          <w:rPr>
            <w:rFonts w:eastAsiaTheme="minorEastAsia"/>
            <w:lang w:eastAsia="zh-CN"/>
          </w:rPr>
          <w:t>UDM</w:t>
        </w:r>
        <w:r w:rsidRPr="0091717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needs to </w:t>
        </w:r>
        <w:r>
          <w:rPr>
            <w:rFonts w:eastAsiaTheme="minorEastAsia"/>
            <w:lang w:eastAsia="zh-CN"/>
          </w:rPr>
          <w:t>trigger the</w:t>
        </w:r>
        <w:r>
          <w:rPr>
            <w:rFonts w:eastAsiaTheme="minorEastAsia" w:hint="eastAsia"/>
            <w:lang w:eastAsia="zh-CN"/>
          </w:rPr>
          <w:t xml:space="preserve"> </w:t>
        </w:r>
      </w:ins>
      <w:proofErr w:type="spellStart"/>
      <w:ins w:id="151" w:author="CATT" w:date="2024-05-16T11:15:00Z">
        <w:r>
          <w:rPr>
            <w:rFonts w:eastAsiaTheme="minorEastAsia"/>
            <w:color w:val="auto"/>
            <w:lang w:eastAsia="zh-CN"/>
          </w:rPr>
          <w:t>Nudm_</w:t>
        </w:r>
        <w:r>
          <w:rPr>
            <w:rFonts w:eastAsiaTheme="minorEastAsia" w:hint="eastAsia"/>
            <w:color w:val="auto"/>
            <w:lang w:eastAsia="zh-CN"/>
          </w:rPr>
          <w:t>SDM</w:t>
        </w:r>
        <w:r>
          <w:rPr>
            <w:rFonts w:eastAsiaTheme="minorEastAsia"/>
            <w:color w:val="auto"/>
            <w:lang w:eastAsia="zh-CN"/>
          </w:rPr>
          <w:t>_</w:t>
        </w:r>
        <w:r>
          <w:rPr>
            <w:rFonts w:eastAsiaTheme="minorEastAsia" w:hint="eastAsia"/>
            <w:color w:val="auto"/>
            <w:lang w:eastAsia="zh-CN"/>
          </w:rPr>
          <w:t>Notification</w:t>
        </w:r>
        <w:proofErr w:type="spellEnd"/>
        <w:r>
          <w:rPr>
            <w:rFonts w:eastAsiaTheme="minorEastAsia" w:hint="eastAsia"/>
            <w:color w:val="auto"/>
            <w:lang w:eastAsia="zh-CN"/>
          </w:rPr>
          <w:t xml:space="preserve"> request</w:t>
        </w:r>
        <w:r>
          <w:rPr>
            <w:rFonts w:eastAsiaTheme="minorEastAsia"/>
            <w:lang w:eastAsia="zh-CN"/>
          </w:rPr>
          <w:t xml:space="preserve"> </w:t>
        </w:r>
      </w:ins>
      <w:ins w:id="152" w:author="CATT" w:date="2024-05-16T11:09:00Z">
        <w:r>
          <w:rPr>
            <w:rFonts w:eastAsiaTheme="minorEastAsia"/>
            <w:lang w:eastAsia="zh-CN"/>
          </w:rPr>
          <w:t xml:space="preserve">for </w:t>
        </w:r>
        <w:r>
          <w:rPr>
            <w:rFonts w:eastAsiaTheme="minorEastAsia" w:hint="eastAsia"/>
            <w:lang w:eastAsia="zh-CN"/>
          </w:rPr>
          <w:t>SUPI</w:t>
        </w:r>
        <w:r>
          <w:rPr>
            <w:rFonts w:eastAsiaTheme="minorEastAsia"/>
            <w:lang w:eastAsia="zh-CN"/>
          </w:rPr>
          <w:t xml:space="preserve">1 and </w:t>
        </w:r>
        <w:r>
          <w:rPr>
            <w:rFonts w:eastAsiaTheme="minorEastAsia" w:hint="eastAsia"/>
            <w:lang w:eastAsia="zh-CN"/>
          </w:rPr>
          <w:t>SUPI</w:t>
        </w:r>
        <w:r w:rsidRPr="00917175">
          <w:rPr>
            <w:rFonts w:eastAsiaTheme="minorEastAsia"/>
            <w:lang w:eastAsia="zh-CN"/>
          </w:rPr>
          <w:t>2 respectively</w:t>
        </w:r>
        <w:r>
          <w:rPr>
            <w:rFonts w:eastAsiaTheme="minorEastAsia" w:hint="eastAsia"/>
            <w:lang w:eastAsia="zh-CN"/>
          </w:rPr>
          <w:t xml:space="preserve"> </w:t>
        </w:r>
        <w:r w:rsidR="00FF5D74">
          <w:rPr>
            <w:rFonts w:eastAsiaTheme="minorEastAsia" w:hint="eastAsia"/>
            <w:lang w:eastAsia="zh-CN"/>
          </w:rPr>
          <w:t xml:space="preserve">when identified they </w:t>
        </w:r>
      </w:ins>
      <w:ins w:id="153" w:author="CATT" w:date="2024-05-17T17:19:00Z">
        <w:r w:rsidR="00FF5D74">
          <w:rPr>
            <w:rFonts w:eastAsiaTheme="minorEastAsia" w:hint="eastAsia"/>
            <w:lang w:eastAsia="zh-CN"/>
          </w:rPr>
          <w:t>apply</w:t>
        </w:r>
      </w:ins>
      <w:ins w:id="154" w:author="CATT" w:date="2024-05-16T11:09:00Z">
        <w:r>
          <w:rPr>
            <w:rFonts w:eastAsiaTheme="minorEastAsia" w:hint="eastAsia"/>
            <w:lang w:eastAsia="zh-CN"/>
          </w:rPr>
          <w:t xml:space="preserve"> </w:t>
        </w:r>
      </w:ins>
      <w:ins w:id="155" w:author="CATT" w:date="2024-05-17T17:19:00Z">
        <w:r w:rsidR="00FF5D74">
          <w:rPr>
            <w:rFonts w:eastAsiaTheme="minorEastAsia" w:hint="eastAsia"/>
            <w:lang w:eastAsia="zh-CN"/>
          </w:rPr>
          <w:t xml:space="preserve">to </w:t>
        </w:r>
      </w:ins>
      <w:proofErr w:type="spellStart"/>
      <w:ins w:id="156" w:author="CATT" w:date="2024-05-16T11:09:00Z"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157" w:author="CATT" w:date="2024-05-17T17:03:00Z">
        <w:r w:rsidR="00D867D5">
          <w:rPr>
            <w:rFonts w:eastAsiaTheme="minorEastAsia" w:hint="eastAsia"/>
            <w:lang w:eastAsia="zh-CN"/>
          </w:rPr>
          <w:t>Service</w:t>
        </w:r>
      </w:ins>
      <w:ins w:id="158" w:author="CATT" w:date="2024-05-16T11:09:00Z">
        <w:r>
          <w:rPr>
            <w:rFonts w:eastAsiaTheme="minorEastAsia" w:hint="eastAsia"/>
            <w:lang w:eastAsia="zh-CN"/>
          </w:rPr>
          <w:t xml:space="preserve"> and one of SUPI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</w:t>
        </w:r>
      </w:ins>
      <w:ins w:id="159" w:author="CATT" w:date="2024-05-16T11:24:00Z">
        <w:r>
          <w:rPr>
            <w:rFonts w:eastAsiaTheme="minorEastAsia" w:hint="eastAsia"/>
            <w:lang w:eastAsia="zh-CN"/>
          </w:rPr>
          <w:t xml:space="preserve">shared </w:t>
        </w:r>
      </w:ins>
      <w:ins w:id="160" w:author="CATT" w:date="2024-05-16T11:15:00Z">
        <w:r>
          <w:rPr>
            <w:rFonts w:eastAsiaTheme="minorEastAsia" w:hint="eastAsia"/>
            <w:lang w:eastAsia="zh-CN"/>
          </w:rPr>
          <w:t>S</w:t>
        </w:r>
      </w:ins>
      <w:ins w:id="161" w:author="CATT" w:date="2024-05-16T11:09:00Z">
        <w:r>
          <w:rPr>
            <w:rFonts w:eastAsiaTheme="minorEastAsia" w:hint="eastAsia"/>
            <w:lang w:eastAsia="zh-CN"/>
          </w:rPr>
          <w:t>M subscription data has been update</w:t>
        </w:r>
      </w:ins>
      <w:ins w:id="162" w:author="CATT" w:date="2024-05-17T17:02:00Z">
        <w:r w:rsidR="00D867D5">
          <w:rPr>
            <w:rFonts w:eastAsiaTheme="minorEastAsia" w:hint="eastAsia"/>
            <w:lang w:eastAsia="zh-CN"/>
          </w:rPr>
          <w:t>d</w:t>
        </w:r>
      </w:ins>
      <w:ins w:id="163" w:author="CATT" w:date="2024-05-16T11:09:00Z">
        <w:r w:rsidRPr="00917175">
          <w:rPr>
            <w:rFonts w:eastAsiaTheme="minorEastAsia"/>
            <w:lang w:eastAsia="zh-CN"/>
          </w:rPr>
          <w:t>.</w:t>
        </w:r>
      </w:ins>
    </w:p>
    <w:p w:rsidR="00917175" w:rsidRDefault="00917175" w:rsidP="00917175">
      <w:pPr>
        <w:rPr>
          <w:ins w:id="164" w:author="CATT" w:date="2024-05-16T11:09:00Z"/>
          <w:rFonts w:eastAsiaTheme="minorEastAsia"/>
          <w:lang w:eastAsia="zh-CN"/>
        </w:rPr>
      </w:pPr>
      <w:ins w:id="165" w:author="CATT" w:date="2024-05-16T11:09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procedure of </w:t>
        </w:r>
        <w:r>
          <w:t>UE Configuration Update procedure</w:t>
        </w:r>
        <w:r>
          <w:rPr>
            <w:rFonts w:eastAsiaTheme="minorEastAsia" w:hint="eastAsia"/>
            <w:lang w:eastAsia="zh-CN"/>
          </w:rPr>
          <w:t xml:space="preserve"> for </w:t>
        </w:r>
      </w:ins>
      <w:ins w:id="166" w:author="CATT" w:date="2024-05-16T11:19:00Z">
        <w:r>
          <w:t>transparent UE Policy delivery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67" w:author="CATT" w:date="2024-05-16T11:09:00Z">
        <w:r>
          <w:rPr>
            <w:rFonts w:eastAsiaTheme="minorEastAsia" w:hint="eastAsia"/>
            <w:lang w:eastAsia="zh-CN"/>
          </w:rPr>
          <w:t>as defined in clause 4.2.4.</w:t>
        </w:r>
      </w:ins>
      <w:ins w:id="168" w:author="CATT" w:date="2024-05-16T11:23:00Z">
        <w:r>
          <w:rPr>
            <w:rFonts w:eastAsiaTheme="minorEastAsia" w:hint="eastAsia"/>
            <w:lang w:eastAsia="zh-CN"/>
          </w:rPr>
          <w:t>3</w:t>
        </w:r>
      </w:ins>
      <w:ins w:id="169" w:author="CATT" w:date="2024-05-16T11:09:00Z">
        <w:r>
          <w:rPr>
            <w:rFonts w:eastAsiaTheme="minorEastAsia" w:hint="eastAsia"/>
            <w:lang w:eastAsia="zh-CN"/>
          </w:rPr>
          <w:t xml:space="preserve"> of TS 23.502[4] can be reused when the shared </w:t>
        </w:r>
      </w:ins>
      <w:ins w:id="170" w:author="CATT" w:date="2024-05-16T11:23:00Z">
        <w:r>
          <w:rPr>
            <w:rFonts w:eastAsiaTheme="minorEastAsia" w:hint="eastAsia"/>
            <w:lang w:eastAsia="zh-CN"/>
          </w:rPr>
          <w:t xml:space="preserve">UE policy </w:t>
        </w:r>
      </w:ins>
      <w:ins w:id="171" w:author="CATT" w:date="2024-05-16T11:09:00Z">
        <w:r>
          <w:rPr>
            <w:rFonts w:eastAsiaTheme="minorEastAsia" w:hint="eastAsia"/>
            <w:lang w:eastAsia="zh-CN"/>
          </w:rPr>
          <w:t>is update</w:t>
        </w:r>
      </w:ins>
      <w:ins w:id="172" w:author="CATT" w:date="2024-05-17T17:20:00Z">
        <w:r w:rsidR="00FF5D74">
          <w:rPr>
            <w:rFonts w:eastAsiaTheme="minorEastAsia" w:hint="eastAsia"/>
            <w:lang w:eastAsia="zh-CN"/>
          </w:rPr>
          <w:t>d</w:t>
        </w:r>
      </w:ins>
      <w:ins w:id="173" w:author="CATT" w:date="2024-05-16T11:09:00Z">
        <w:r>
          <w:rPr>
            <w:rFonts w:eastAsiaTheme="minorEastAsia" w:hint="eastAsia"/>
            <w:lang w:eastAsia="zh-CN"/>
          </w:rPr>
          <w:t xml:space="preserve"> for </w:t>
        </w:r>
        <w:proofErr w:type="spellStart"/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174" w:author="CATT" w:date="2024-05-17T17:03:00Z">
        <w:r w:rsidR="00D867D5">
          <w:rPr>
            <w:rFonts w:eastAsiaTheme="minorEastAsia" w:hint="eastAsia"/>
            <w:lang w:eastAsia="zh-CN"/>
          </w:rPr>
          <w:t>Service</w:t>
        </w:r>
      </w:ins>
      <w:ins w:id="175" w:author="CATT" w:date="2024-05-16T11:09:00Z">
        <w:r>
          <w:rPr>
            <w:rFonts w:eastAsiaTheme="minorEastAsia" w:hint="eastAsia"/>
            <w:lang w:eastAsia="zh-CN"/>
          </w:rPr>
          <w:t xml:space="preserve"> as </w:t>
        </w:r>
        <w:r>
          <w:rPr>
            <w:rFonts w:eastAsiaTheme="minorEastAsia"/>
            <w:lang w:eastAsia="zh-CN"/>
          </w:rPr>
          <w:t>described</w:t>
        </w:r>
        <w:r>
          <w:rPr>
            <w:rFonts w:eastAsiaTheme="minorEastAsia" w:hint="eastAsia"/>
            <w:lang w:eastAsia="zh-CN"/>
          </w:rPr>
          <w:t xml:space="preserve"> in clause 6.1.7.2. The enhancement is </w:t>
        </w:r>
      </w:ins>
      <w:ins w:id="176" w:author="CATT" w:date="2024-05-16T11:23:00Z">
        <w:r>
          <w:rPr>
            <w:rFonts w:eastAsiaTheme="minorEastAsia" w:hint="eastAsia"/>
            <w:lang w:eastAsia="zh-CN"/>
          </w:rPr>
          <w:t>PCF</w:t>
        </w:r>
      </w:ins>
      <w:ins w:id="177" w:author="CATT" w:date="2024-05-16T11:09:00Z">
        <w:r w:rsidRPr="0091717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needs to </w:t>
        </w:r>
        <w:r>
          <w:rPr>
            <w:rFonts w:eastAsiaTheme="minorEastAsia"/>
            <w:lang w:eastAsia="zh-CN"/>
          </w:rPr>
          <w:t>trigger the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78" w:author="CATT" w:date="2024-05-16T11:23:00Z">
        <w:r>
          <w:rPr>
            <w:rFonts w:eastAsiaTheme="minorEastAsia" w:hint="eastAsia"/>
            <w:lang w:eastAsia="zh-CN"/>
          </w:rPr>
          <w:t>UCU</w:t>
        </w:r>
      </w:ins>
      <w:ins w:id="179" w:author="CATT" w:date="2024-05-16T11:09:00Z"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procedure for </w:t>
        </w:r>
        <w:r>
          <w:rPr>
            <w:rFonts w:eastAsiaTheme="minorEastAsia" w:hint="eastAsia"/>
            <w:lang w:eastAsia="zh-CN"/>
          </w:rPr>
          <w:t>SUPI</w:t>
        </w:r>
        <w:r>
          <w:rPr>
            <w:rFonts w:eastAsiaTheme="minorEastAsia"/>
            <w:lang w:eastAsia="zh-CN"/>
          </w:rPr>
          <w:t xml:space="preserve">1 and </w:t>
        </w:r>
        <w:r>
          <w:rPr>
            <w:rFonts w:eastAsiaTheme="minorEastAsia" w:hint="eastAsia"/>
            <w:lang w:eastAsia="zh-CN"/>
          </w:rPr>
          <w:t>SUPI</w:t>
        </w:r>
        <w:r w:rsidRPr="00917175">
          <w:rPr>
            <w:rFonts w:eastAsiaTheme="minorEastAsia"/>
            <w:lang w:eastAsia="zh-CN"/>
          </w:rPr>
          <w:t>2 respectively</w:t>
        </w:r>
        <w:r>
          <w:rPr>
            <w:rFonts w:eastAsiaTheme="minorEastAsia" w:hint="eastAsia"/>
            <w:lang w:eastAsia="zh-CN"/>
          </w:rPr>
          <w:t xml:space="preserve"> wh</w:t>
        </w:r>
        <w:r w:rsidR="00FF5D74">
          <w:rPr>
            <w:rFonts w:eastAsiaTheme="minorEastAsia" w:hint="eastAsia"/>
            <w:lang w:eastAsia="zh-CN"/>
          </w:rPr>
          <w:t xml:space="preserve">en identified they </w:t>
        </w:r>
      </w:ins>
      <w:ins w:id="180" w:author="CATT" w:date="2024-05-17T17:19:00Z">
        <w:r w:rsidR="00FF5D74">
          <w:rPr>
            <w:rFonts w:eastAsiaTheme="minorEastAsia" w:hint="eastAsia"/>
            <w:lang w:eastAsia="zh-CN"/>
          </w:rPr>
          <w:t>apply to</w:t>
        </w:r>
      </w:ins>
      <w:ins w:id="181" w:author="CATT" w:date="2024-05-16T11:09:00Z">
        <w:r>
          <w:rPr>
            <w:rFonts w:eastAsiaTheme="minorEastAsia" w:hint="eastAsia"/>
            <w:lang w:eastAsia="zh-CN"/>
          </w:rPr>
          <w:t xml:space="preserve"> </w:t>
        </w:r>
        <w:proofErr w:type="spellStart"/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182" w:author="CATT" w:date="2024-05-17T17:03:00Z">
        <w:r w:rsidR="00D867D5">
          <w:rPr>
            <w:rFonts w:eastAsiaTheme="minorEastAsia" w:hint="eastAsia"/>
            <w:lang w:eastAsia="zh-CN"/>
          </w:rPr>
          <w:t>Service</w:t>
        </w:r>
      </w:ins>
      <w:ins w:id="183" w:author="CATT" w:date="2024-05-16T11:09:00Z">
        <w:r>
          <w:rPr>
            <w:rFonts w:eastAsiaTheme="minorEastAsia" w:hint="eastAsia"/>
            <w:lang w:eastAsia="zh-CN"/>
          </w:rPr>
          <w:t xml:space="preserve"> and one of SUPI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</w:t>
        </w:r>
      </w:ins>
      <w:ins w:id="184" w:author="CATT" w:date="2024-05-16T11:24:00Z">
        <w:r>
          <w:rPr>
            <w:rFonts w:eastAsiaTheme="minorEastAsia" w:hint="eastAsia"/>
            <w:lang w:eastAsia="zh-CN"/>
          </w:rPr>
          <w:t xml:space="preserve">shared UE policy </w:t>
        </w:r>
      </w:ins>
      <w:ins w:id="185" w:author="CATT" w:date="2024-05-16T11:09:00Z">
        <w:r>
          <w:rPr>
            <w:rFonts w:eastAsiaTheme="minorEastAsia" w:hint="eastAsia"/>
            <w:lang w:eastAsia="zh-CN"/>
          </w:rPr>
          <w:t>has been update</w:t>
        </w:r>
      </w:ins>
      <w:ins w:id="186" w:author="CATT" w:date="2024-05-17T17:01:00Z">
        <w:r w:rsidR="00D867D5">
          <w:rPr>
            <w:rFonts w:eastAsiaTheme="minorEastAsia" w:hint="eastAsia"/>
            <w:lang w:eastAsia="zh-CN"/>
          </w:rPr>
          <w:t>d</w:t>
        </w:r>
      </w:ins>
      <w:ins w:id="187" w:author="CATT" w:date="2024-05-16T11:09:00Z">
        <w:r w:rsidRPr="00917175">
          <w:rPr>
            <w:rFonts w:eastAsiaTheme="minorEastAsia"/>
            <w:lang w:eastAsia="zh-CN"/>
          </w:rPr>
          <w:t>.</w:t>
        </w:r>
      </w:ins>
    </w:p>
    <w:p w:rsidR="00917175" w:rsidRPr="00917175" w:rsidRDefault="00917175" w:rsidP="00C73F19">
      <w:pPr>
        <w:rPr>
          <w:rFonts w:eastAsiaTheme="minorEastAsia"/>
          <w:lang w:eastAsia="zh-CN"/>
        </w:rPr>
      </w:pPr>
      <w:ins w:id="188" w:author="CATT" w:date="2024-05-16T11:25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procedure of </w:t>
        </w:r>
        <w:r w:rsidR="003243F5">
          <w:rPr>
            <w:lang w:eastAsia="ko-KR"/>
          </w:rPr>
          <w:t>network requested</w:t>
        </w:r>
        <w:r w:rsidR="003243F5">
          <w:rPr>
            <w:rFonts w:eastAsiaTheme="minorEastAsia" w:hint="eastAsia"/>
            <w:lang w:eastAsia="zh-CN"/>
          </w:rPr>
          <w:t xml:space="preserve"> PDU </w:t>
        </w:r>
        <w:r w:rsidR="003243F5">
          <w:rPr>
            <w:lang w:eastAsia="ko-KR"/>
          </w:rPr>
          <w:t>Session Modification</w:t>
        </w:r>
        <w:r w:rsidR="003243F5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as defined in clause 4.2.4.3 of TS 23.502[4] </w:t>
        </w:r>
        <w:r w:rsidR="003243F5">
          <w:rPr>
            <w:rFonts w:eastAsiaTheme="minorEastAsia" w:hint="eastAsia"/>
            <w:lang w:eastAsia="zh-CN"/>
          </w:rPr>
          <w:t>can be reused when the shared SM</w:t>
        </w:r>
        <w:r>
          <w:rPr>
            <w:rFonts w:eastAsiaTheme="minorEastAsia" w:hint="eastAsia"/>
            <w:lang w:eastAsia="zh-CN"/>
          </w:rPr>
          <w:t xml:space="preserve"> policy is update</w:t>
        </w:r>
      </w:ins>
      <w:ins w:id="189" w:author="CATT" w:date="2024-05-17T17:20:00Z">
        <w:r w:rsidR="00FF5D74">
          <w:rPr>
            <w:rFonts w:eastAsiaTheme="minorEastAsia" w:hint="eastAsia"/>
            <w:lang w:eastAsia="zh-CN"/>
          </w:rPr>
          <w:t>d</w:t>
        </w:r>
      </w:ins>
      <w:ins w:id="190" w:author="CATT" w:date="2024-05-16T11:25:00Z">
        <w:r>
          <w:rPr>
            <w:rFonts w:eastAsiaTheme="minorEastAsia" w:hint="eastAsia"/>
            <w:lang w:eastAsia="zh-CN"/>
          </w:rPr>
          <w:t xml:space="preserve"> for </w:t>
        </w:r>
        <w:proofErr w:type="spellStart"/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191" w:author="CATT" w:date="2024-05-17T17:03:00Z">
        <w:r w:rsidR="00D867D5">
          <w:rPr>
            <w:rFonts w:eastAsiaTheme="minorEastAsia" w:hint="eastAsia"/>
            <w:lang w:eastAsia="zh-CN"/>
          </w:rPr>
          <w:t>Service</w:t>
        </w:r>
      </w:ins>
      <w:ins w:id="192" w:author="CATT" w:date="2024-05-16T11:25:00Z">
        <w:r>
          <w:rPr>
            <w:rFonts w:eastAsiaTheme="minorEastAsia" w:hint="eastAsia"/>
            <w:lang w:eastAsia="zh-CN"/>
          </w:rPr>
          <w:t xml:space="preserve"> as </w:t>
        </w:r>
        <w:r>
          <w:rPr>
            <w:rFonts w:eastAsiaTheme="minorEastAsia"/>
            <w:lang w:eastAsia="zh-CN"/>
          </w:rPr>
          <w:t>described</w:t>
        </w:r>
        <w:r>
          <w:rPr>
            <w:rFonts w:eastAsiaTheme="minorEastAsia" w:hint="eastAsia"/>
            <w:lang w:eastAsia="zh-CN"/>
          </w:rPr>
          <w:t xml:space="preserve"> in clause 6.1.7.2. The enhancement is PCF</w:t>
        </w:r>
        <w:r w:rsidRPr="0091717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needs to </w:t>
        </w:r>
        <w:r>
          <w:rPr>
            <w:rFonts w:eastAsiaTheme="minorEastAsia"/>
            <w:lang w:eastAsia="zh-CN"/>
          </w:rPr>
          <w:t>trigger the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93" w:author="CATT" w:date="2024-05-16T11:26:00Z">
        <w:r w:rsidR="003243F5">
          <w:rPr>
            <w:lang w:eastAsia="ko-KR"/>
          </w:rPr>
          <w:t>SM Policy Association Modification</w:t>
        </w:r>
        <w:r w:rsidR="003243F5">
          <w:rPr>
            <w:rFonts w:eastAsiaTheme="minorEastAsia"/>
            <w:lang w:eastAsia="zh-CN"/>
          </w:rPr>
          <w:t xml:space="preserve"> </w:t>
        </w:r>
      </w:ins>
      <w:ins w:id="194" w:author="CATT" w:date="2024-05-16T11:25:00Z">
        <w:r>
          <w:rPr>
            <w:rFonts w:eastAsiaTheme="minorEastAsia"/>
            <w:lang w:eastAsia="zh-CN"/>
          </w:rPr>
          <w:t xml:space="preserve">procedure for </w:t>
        </w:r>
        <w:r>
          <w:rPr>
            <w:rFonts w:eastAsiaTheme="minorEastAsia" w:hint="eastAsia"/>
            <w:lang w:eastAsia="zh-CN"/>
          </w:rPr>
          <w:t>SUPI</w:t>
        </w:r>
        <w:r>
          <w:rPr>
            <w:rFonts w:eastAsiaTheme="minorEastAsia"/>
            <w:lang w:eastAsia="zh-CN"/>
          </w:rPr>
          <w:t xml:space="preserve">1 and </w:t>
        </w:r>
        <w:r>
          <w:rPr>
            <w:rFonts w:eastAsiaTheme="minorEastAsia" w:hint="eastAsia"/>
            <w:lang w:eastAsia="zh-CN"/>
          </w:rPr>
          <w:t>SUPI</w:t>
        </w:r>
        <w:r w:rsidRPr="00917175">
          <w:rPr>
            <w:rFonts w:eastAsiaTheme="minorEastAsia"/>
            <w:lang w:eastAsia="zh-CN"/>
          </w:rPr>
          <w:t>2 respectively</w:t>
        </w:r>
        <w:r>
          <w:rPr>
            <w:rFonts w:eastAsiaTheme="minorEastAsia" w:hint="eastAsia"/>
            <w:lang w:eastAsia="zh-CN"/>
          </w:rPr>
          <w:t xml:space="preserve"> when identified they </w:t>
        </w:r>
      </w:ins>
      <w:ins w:id="195" w:author="CATT" w:date="2024-05-17T17:20:00Z">
        <w:r w:rsidR="00FF5D74">
          <w:rPr>
            <w:rFonts w:eastAsiaTheme="minorEastAsia" w:hint="eastAsia"/>
            <w:lang w:eastAsia="zh-CN"/>
          </w:rPr>
          <w:t xml:space="preserve">apply to </w:t>
        </w:r>
      </w:ins>
      <w:proofErr w:type="spellStart"/>
      <w:ins w:id="196" w:author="CATT" w:date="2024-05-16T11:25:00Z">
        <w:r>
          <w:rPr>
            <w:rFonts w:eastAsiaTheme="minorEastAsia" w:hint="eastAsia"/>
            <w:lang w:eastAsia="zh-CN"/>
          </w:rPr>
          <w:t>DualSteer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197" w:author="CATT" w:date="2024-05-17T17:03:00Z">
        <w:r w:rsidR="00D867D5">
          <w:rPr>
            <w:rFonts w:eastAsiaTheme="minorEastAsia" w:hint="eastAsia"/>
            <w:lang w:eastAsia="zh-CN"/>
          </w:rPr>
          <w:t>Service</w:t>
        </w:r>
      </w:ins>
      <w:ins w:id="198" w:author="CATT" w:date="2024-05-16T11:25:00Z">
        <w:r>
          <w:rPr>
            <w:rFonts w:eastAsiaTheme="minorEastAsia" w:hint="eastAsia"/>
            <w:lang w:eastAsia="zh-CN"/>
          </w:rPr>
          <w:t xml:space="preserve"> and one of SUPI</w:t>
        </w:r>
        <w:r>
          <w:rPr>
            <w:rFonts w:eastAsiaTheme="minorEastAsia"/>
            <w:lang w:eastAsia="zh-CN"/>
          </w:rPr>
          <w:t>’</w:t>
        </w:r>
        <w:r w:rsidR="003243F5">
          <w:rPr>
            <w:rFonts w:eastAsiaTheme="minorEastAsia" w:hint="eastAsia"/>
            <w:lang w:eastAsia="zh-CN"/>
          </w:rPr>
          <w:t xml:space="preserve">s shared </w:t>
        </w:r>
      </w:ins>
      <w:ins w:id="199" w:author="CATT" w:date="2024-05-16T11:27:00Z">
        <w:r w:rsidR="003243F5">
          <w:rPr>
            <w:rFonts w:eastAsiaTheme="minorEastAsia" w:hint="eastAsia"/>
            <w:lang w:eastAsia="zh-CN"/>
          </w:rPr>
          <w:t>SM</w:t>
        </w:r>
      </w:ins>
      <w:ins w:id="200" w:author="CATT" w:date="2024-05-16T11:25:00Z">
        <w:r>
          <w:rPr>
            <w:rFonts w:eastAsiaTheme="minorEastAsia" w:hint="eastAsia"/>
            <w:lang w:eastAsia="zh-CN"/>
          </w:rPr>
          <w:t xml:space="preserve"> policy has been update</w:t>
        </w:r>
      </w:ins>
      <w:ins w:id="201" w:author="CATT" w:date="2024-05-17T17:01:00Z">
        <w:r w:rsidR="00D867D5">
          <w:rPr>
            <w:rFonts w:eastAsiaTheme="minorEastAsia" w:hint="eastAsia"/>
            <w:lang w:eastAsia="zh-CN"/>
          </w:rPr>
          <w:t>d</w:t>
        </w:r>
      </w:ins>
      <w:ins w:id="202" w:author="CATT" w:date="2024-05-16T11:25:00Z">
        <w:r w:rsidRPr="00917175">
          <w:rPr>
            <w:rFonts w:eastAsiaTheme="minorEastAsia"/>
            <w:lang w:eastAsia="zh-CN"/>
          </w:rPr>
          <w:t>.</w:t>
        </w:r>
      </w:ins>
    </w:p>
    <w:p w:rsidR="00C73F19" w:rsidRPr="005A2371" w:rsidRDefault="00C73F19" w:rsidP="00C73F19">
      <w:pPr>
        <w:pStyle w:val="4"/>
        <w:rPr>
          <w:lang w:eastAsia="zh-CN"/>
        </w:rPr>
      </w:pPr>
      <w:bookmarkStart w:id="203" w:name="_Toc164918786"/>
      <w:r>
        <w:rPr>
          <w:lang w:eastAsia="zh-CN"/>
        </w:rPr>
        <w:lastRenderedPageBreak/>
        <w:t>6.1.7</w:t>
      </w:r>
      <w:r w:rsidRPr="005A2371">
        <w:rPr>
          <w:lang w:eastAsia="zh-CN"/>
        </w:rPr>
        <w:t>.</w:t>
      </w:r>
      <w:ins w:id="204" w:author="CATT" w:date="2024-05-16T10:27:00Z">
        <w:r w:rsidR="00461B57">
          <w:rPr>
            <w:rFonts w:eastAsiaTheme="minorEastAsia" w:hint="eastAsia"/>
            <w:lang w:eastAsia="zh-CN"/>
          </w:rPr>
          <w:t>4</w:t>
        </w:r>
      </w:ins>
      <w:del w:id="205" w:author="CATT" w:date="2024-05-16T10:27:00Z">
        <w:r w:rsidDel="00461B57">
          <w:rPr>
            <w:lang w:eastAsia="zh-CN"/>
          </w:rPr>
          <w:delText>3</w:delText>
        </w:r>
      </w:del>
      <w:r w:rsidRPr="005A2371">
        <w:rPr>
          <w:lang w:eastAsia="zh-CN"/>
        </w:rPr>
        <w:tab/>
      </w:r>
      <w:r w:rsidRPr="005A2371">
        <w:t xml:space="preserve">Impacts on </w:t>
      </w:r>
      <w:r w:rsidRPr="003115A8">
        <w:rPr>
          <w:lang w:eastAsia="zh-CN"/>
        </w:rPr>
        <w:t>services, entities and interfaces</w:t>
      </w:r>
      <w:bookmarkEnd w:id="203"/>
      <w:r w:rsidRPr="005A2371" w:rsidDel="002F3EB6">
        <w:rPr>
          <w:rFonts w:hint="eastAsia"/>
          <w:lang w:eastAsia="zh-CN"/>
        </w:rPr>
        <w:t xml:space="preserve"> </w:t>
      </w:r>
    </w:p>
    <w:p w:rsidR="00C73F19" w:rsidRPr="00574733" w:rsidRDefault="00C73F19" w:rsidP="00C73F19">
      <w:pPr>
        <w:rPr>
          <w:rFonts w:eastAsiaTheme="minorEastAsia"/>
          <w:lang w:eastAsia="zh-CN"/>
        </w:rPr>
      </w:pPr>
      <w:r w:rsidRPr="00E71C85">
        <w:rPr>
          <w:lang w:eastAsia="zh-CN"/>
        </w:rPr>
        <w:t>The solution impact</w:t>
      </w:r>
      <w:r>
        <w:rPr>
          <w:rFonts w:hint="eastAsia"/>
          <w:lang w:eastAsia="zh-CN"/>
        </w:rPr>
        <w:t>s</w:t>
      </w:r>
      <w:r w:rsidRPr="00E71C85">
        <w:rPr>
          <w:lang w:eastAsia="zh-CN"/>
        </w:rPr>
        <w:t xml:space="preserve"> t</w:t>
      </w:r>
      <w:r>
        <w:rPr>
          <w:lang w:eastAsia="zh-CN"/>
        </w:rPr>
        <w:t>he following network functions:</w:t>
      </w:r>
    </w:p>
    <w:p w:rsidR="00C73F19" w:rsidRPr="00505DB9" w:rsidRDefault="00C73F19" w:rsidP="00C73F19">
      <w:pPr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UDM/UDR</w:t>
      </w:r>
      <w:r w:rsidRPr="00505DB9">
        <w:rPr>
          <w:b/>
          <w:bCs/>
        </w:rPr>
        <w:t>:</w:t>
      </w:r>
    </w:p>
    <w:p w:rsidR="00C73F19" w:rsidRDefault="00C73F19" w:rsidP="00C73F19">
      <w:pPr>
        <w:pStyle w:val="B1"/>
        <w:rPr>
          <w:ins w:id="206" w:author="CATT" w:date="2024-05-16T11:28:00Z"/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Provision </w:t>
      </w:r>
      <w:proofErr w:type="spellStart"/>
      <w:r w:rsidRPr="002D2EC0">
        <w:rPr>
          <w:rFonts w:eastAsia="宋体" w:hint="eastAsia"/>
          <w:lang w:eastAsia="zh-CN"/>
        </w:rPr>
        <w:t>DualSteer</w:t>
      </w:r>
      <w:proofErr w:type="spellEnd"/>
      <w:r w:rsidRPr="002D2EC0">
        <w:rPr>
          <w:rFonts w:eastAsia="宋体" w:hint="eastAsia"/>
          <w:lang w:eastAsia="zh-CN"/>
        </w:rPr>
        <w:t xml:space="preserve"> </w:t>
      </w:r>
      <w:r w:rsidRPr="00FD5DBB">
        <w:t>Subscription data</w:t>
      </w:r>
      <w:r>
        <w:rPr>
          <w:rFonts w:eastAsiaTheme="minorEastAsia" w:hint="eastAsia"/>
          <w:lang w:eastAsia="zh-CN"/>
        </w:rPr>
        <w:t xml:space="preserve"> to </w:t>
      </w:r>
      <w:r>
        <w:t>identif</w:t>
      </w:r>
      <w:r>
        <w:rPr>
          <w:rFonts w:eastAsiaTheme="minorEastAsia" w:hint="eastAsia"/>
          <w:lang w:eastAsia="zh-CN"/>
        </w:rPr>
        <w:t>y</w:t>
      </w:r>
      <w:r>
        <w:t xml:space="preserve"> and associate the tw</w:t>
      </w:r>
      <w:r w:rsidRPr="0083700B">
        <w:t xml:space="preserve">o subscriptions/SUPIs </w:t>
      </w:r>
      <w:r>
        <w:t xml:space="preserve">for </w:t>
      </w:r>
      <w:proofErr w:type="spellStart"/>
      <w:r w:rsidRPr="0083700B">
        <w:t>DualSteer</w:t>
      </w:r>
      <w:proofErr w:type="spellEnd"/>
      <w:r>
        <w:rPr>
          <w:rFonts w:eastAsiaTheme="minorEastAsia" w:hint="eastAsia"/>
          <w:lang w:eastAsia="zh-CN"/>
        </w:rPr>
        <w:t xml:space="preserve"> Device.</w:t>
      </w:r>
    </w:p>
    <w:p w:rsidR="003243F5" w:rsidRPr="003243F5" w:rsidRDefault="003243F5" w:rsidP="003243F5">
      <w:pPr>
        <w:pStyle w:val="B1"/>
        <w:rPr>
          <w:rFonts w:eastAsiaTheme="minorEastAsia"/>
          <w:lang w:eastAsia="zh-CN"/>
        </w:rPr>
      </w:pPr>
      <w:ins w:id="207" w:author="CATT" w:date="2024-05-16T11:28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208" w:author="CATT" w:date="2024-05-16T11:29:00Z">
        <w:r>
          <w:rPr>
            <w:rFonts w:eastAsiaTheme="minorEastAsia" w:hint="eastAsia"/>
            <w:lang w:eastAsia="zh-CN"/>
          </w:rPr>
          <w:t>T</w:t>
        </w:r>
      </w:ins>
      <w:ins w:id="209" w:author="CATT" w:date="2024-05-16T11:28:00Z">
        <w:r>
          <w:rPr>
            <w:rFonts w:eastAsiaTheme="minorEastAsia" w:hint="eastAsia"/>
            <w:lang w:eastAsia="zh-CN"/>
          </w:rPr>
          <w:t>rigger the related subscription update procedure to</w:t>
        </w:r>
      </w:ins>
      <w:ins w:id="210" w:author="CATT" w:date="2024-05-17T17:15:00Z">
        <w:r w:rsidR="00D867D5" w:rsidRPr="00D867D5">
          <w:rPr>
            <w:rFonts w:eastAsiaTheme="minorEastAsia" w:hint="eastAsia"/>
            <w:lang w:eastAsia="zh-CN"/>
          </w:rPr>
          <w:t xml:space="preserve"> </w:t>
        </w:r>
        <w:r w:rsidR="00D867D5">
          <w:rPr>
            <w:rFonts w:eastAsiaTheme="minorEastAsia" w:hint="eastAsia"/>
            <w:lang w:eastAsia="zh-CN"/>
          </w:rPr>
          <w:t>inform the new subscription data to the serving AMF(s)/SMF(s) for both of SUPI1 and SUPI2</w:t>
        </w:r>
      </w:ins>
      <w:ins w:id="211" w:author="CATT" w:date="2024-05-16T11:28:00Z">
        <w:r w:rsidRPr="00D001F3">
          <w:rPr>
            <w:color w:val="auto"/>
          </w:rPr>
          <w:t>.</w:t>
        </w:r>
      </w:ins>
    </w:p>
    <w:p w:rsidR="00C73F19" w:rsidRPr="00505DB9" w:rsidRDefault="00C73F19" w:rsidP="00C73F19">
      <w:pPr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UE</w:t>
      </w:r>
      <w:r w:rsidRPr="00505DB9">
        <w:rPr>
          <w:b/>
          <w:bCs/>
        </w:rPr>
        <w:t>:</w:t>
      </w:r>
    </w:p>
    <w:p w:rsidR="00C73F19" w:rsidRDefault="00C73F19" w:rsidP="00C73F19">
      <w:pPr>
        <w:pStyle w:val="B1"/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The USIM profile should also be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to align with the </w:t>
      </w:r>
      <w:proofErr w:type="spellStart"/>
      <w:r w:rsidRPr="002D2EC0">
        <w:rPr>
          <w:rFonts w:eastAsia="宋体" w:hint="eastAsia"/>
          <w:lang w:eastAsia="zh-CN"/>
        </w:rPr>
        <w:t>DualSteer</w:t>
      </w:r>
      <w:proofErr w:type="spellEnd"/>
      <w:r w:rsidRPr="002D2EC0">
        <w:rPr>
          <w:rFonts w:eastAsia="宋体" w:hint="eastAsia"/>
          <w:lang w:eastAsia="zh-CN"/>
        </w:rPr>
        <w:t xml:space="preserve"> </w:t>
      </w:r>
      <w:r w:rsidRPr="00FD5DBB">
        <w:t>Subscription data</w:t>
      </w:r>
      <w:r>
        <w:rPr>
          <w:rFonts w:eastAsiaTheme="minorEastAsia" w:hint="eastAsia"/>
          <w:lang w:eastAsia="zh-CN"/>
        </w:rPr>
        <w:t xml:space="preserve"> in the UDM/UDR</w:t>
      </w:r>
      <w:r>
        <w:t>.</w:t>
      </w:r>
    </w:p>
    <w:p w:rsidR="00C73F19" w:rsidRPr="00505DB9" w:rsidRDefault="00C73F19" w:rsidP="00C73F19">
      <w:pPr>
        <w:rPr>
          <w:b/>
          <w:bCs/>
        </w:rPr>
      </w:pPr>
      <w:r>
        <w:rPr>
          <w:rFonts w:eastAsiaTheme="minorEastAsia" w:hint="eastAsia"/>
          <w:b/>
          <w:bCs/>
          <w:lang w:eastAsia="zh-CN"/>
        </w:rPr>
        <w:t>AMF</w:t>
      </w:r>
      <w:r w:rsidRPr="00505DB9">
        <w:rPr>
          <w:b/>
          <w:bCs/>
        </w:rPr>
        <w:t>:</w:t>
      </w:r>
    </w:p>
    <w:p w:rsidR="00C73F19" w:rsidRPr="00CA5394" w:rsidRDefault="00C73F19" w:rsidP="00C73F1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Control the UE access type/RAT based on the subscribed data if it </w:t>
      </w:r>
      <w:r w:rsidRPr="00CA5394">
        <w:rPr>
          <w:rFonts w:eastAsiaTheme="minorEastAsia"/>
          <w:lang w:eastAsia="zh-CN"/>
        </w:rPr>
        <w:t>is</w:t>
      </w:r>
      <w:r w:rsidRPr="0017414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acts as part of </w:t>
      </w:r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rPr>
          <w:rFonts w:eastAsiaTheme="minorEastAsia"/>
          <w:lang w:eastAsia="zh-CN"/>
        </w:rPr>
        <w:t xml:space="preserve"> Device and is authorized to use the </w:t>
      </w:r>
      <w:proofErr w:type="spellStart"/>
      <w:r>
        <w:rPr>
          <w:rFonts w:eastAsiaTheme="minorEastAsia"/>
          <w:lang w:eastAsia="zh-CN"/>
        </w:rPr>
        <w:t>DualSteer</w:t>
      </w:r>
      <w:proofErr w:type="spellEnd"/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service.</w:t>
      </w:r>
    </w:p>
    <w:p w:rsidR="003243F5" w:rsidRDefault="003243F5" w:rsidP="003243F5">
      <w:pPr>
        <w:pStyle w:val="B1"/>
        <w:ind w:left="0" w:firstLine="0"/>
        <w:rPr>
          <w:ins w:id="212" w:author="CATT" w:date="2024-05-16T11:28:00Z"/>
          <w:rFonts w:eastAsiaTheme="minorEastAsia"/>
          <w:b/>
          <w:bCs/>
          <w:color w:val="auto"/>
          <w:lang w:eastAsia="zh-CN"/>
        </w:rPr>
      </w:pPr>
      <w:ins w:id="213" w:author="CATT" w:date="2024-05-16T11:27:00Z">
        <w:r>
          <w:rPr>
            <w:rFonts w:eastAsiaTheme="minorEastAsia" w:hint="eastAsia"/>
            <w:b/>
            <w:bCs/>
            <w:color w:val="auto"/>
            <w:lang w:eastAsia="zh-CN"/>
          </w:rPr>
          <w:t>PCF</w:t>
        </w:r>
        <w:r w:rsidRPr="00D001F3">
          <w:rPr>
            <w:b/>
            <w:bCs/>
            <w:color w:val="auto"/>
          </w:rPr>
          <w:t>:</w:t>
        </w:r>
      </w:ins>
    </w:p>
    <w:p w:rsidR="009D404D" w:rsidRPr="003243F5" w:rsidRDefault="003243F5" w:rsidP="003243F5">
      <w:pPr>
        <w:pStyle w:val="B1"/>
        <w:rPr>
          <w:rFonts w:eastAsiaTheme="minorEastAsia"/>
          <w:lang w:eastAsia="zh-CN"/>
        </w:rPr>
      </w:pPr>
      <w:ins w:id="214" w:author="CATT" w:date="2024-05-16T11:28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215" w:author="CATT" w:date="2024-05-16T11:29:00Z">
        <w:r>
          <w:rPr>
            <w:rFonts w:eastAsiaTheme="minorEastAsia" w:hint="eastAsia"/>
            <w:color w:val="auto"/>
            <w:lang w:eastAsia="zh-CN"/>
          </w:rPr>
          <w:t>T</w:t>
        </w:r>
      </w:ins>
      <w:ins w:id="216" w:author="CATT" w:date="2024-05-16T11:28:00Z">
        <w:r>
          <w:rPr>
            <w:color w:val="auto"/>
          </w:rPr>
          <w:t xml:space="preserve">rigger the related </w:t>
        </w:r>
        <w:r w:rsidRPr="00F660A7">
          <w:rPr>
            <w:color w:val="auto"/>
          </w:rPr>
          <w:t>policy notification procedure to</w:t>
        </w:r>
      </w:ins>
      <w:ins w:id="217" w:author="CATT" w:date="2024-05-17T17:15:00Z">
        <w:r w:rsidR="00D867D5" w:rsidRPr="00D867D5">
          <w:rPr>
            <w:rFonts w:eastAsiaTheme="minorEastAsia" w:hint="eastAsia"/>
            <w:lang w:eastAsia="zh-CN"/>
          </w:rPr>
          <w:t xml:space="preserve"> </w:t>
        </w:r>
        <w:r w:rsidR="00D867D5">
          <w:rPr>
            <w:rFonts w:eastAsiaTheme="minorEastAsia" w:hint="eastAsia"/>
            <w:lang w:eastAsia="zh-CN"/>
          </w:rPr>
          <w:t>update the new policy subscription for the SUPI1 and SUPI2</w:t>
        </w:r>
      </w:ins>
      <w:ins w:id="218" w:author="CATT" w:date="2024-05-16T11:31:00Z">
        <w:r w:rsidRPr="00D001F3">
          <w:rPr>
            <w:color w:val="auto"/>
          </w:rPr>
          <w:t>.</w:t>
        </w:r>
      </w:ins>
    </w:p>
    <w:p w:rsidR="00CA089A" w:rsidRPr="00F660A7" w:rsidRDefault="00CA089A" w:rsidP="00894F1D">
      <w:pPr>
        <w:rPr>
          <w:rFonts w:eastAsiaTheme="minorEastAsia"/>
          <w:lang w:val="x-none" w:eastAsia="zh-CN"/>
        </w:rPr>
      </w:pPr>
    </w:p>
    <w:p w:rsidR="00350BDB" w:rsidRPr="00350BDB" w:rsidRDefault="00350BDB" w:rsidP="0035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eastAsiaTheme="minorEastAsia" w:hAnsi="Arial" w:cs="Arial"/>
          <w:b/>
          <w:noProof/>
          <w:color w:val="C5003D"/>
          <w:sz w:val="28"/>
          <w:szCs w:val="28"/>
          <w:lang w:val="en-US" w:eastAsia="zh-CN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End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10"/>
    <w:p w:rsidR="00350BDB" w:rsidRDefault="00350BDB" w:rsidP="00894F1D">
      <w:pPr>
        <w:rPr>
          <w:rFonts w:eastAsiaTheme="minorEastAsia"/>
          <w:lang w:val="en-US" w:eastAsia="zh-CN"/>
        </w:rPr>
      </w:pPr>
    </w:p>
    <w:sectPr w:rsidR="00350BDB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A2F3D0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498CA" w16cex:dateUtc="2024-02-12T13:16:00Z"/>
  <w16cex:commentExtensible w16cex:durableId="29749963" w16cex:dateUtc="2024-02-12T13:19:00Z"/>
  <w16cex:commentExtensible w16cex:durableId="29749A00" w16cex:dateUtc="2024-02-12T13:22:00Z"/>
  <w16cex:commentExtensible w16cex:durableId="29749AD6" w16cex:dateUtc="2024-02-12T13:25:00Z"/>
  <w16cex:commentExtensible w16cex:durableId="29749B24" w16cex:dateUtc="2024-02-12T13:27:00Z"/>
  <w16cex:commentExtensible w16cex:durableId="29749C3A" w16cex:dateUtc="2024-02-12T13:31:00Z"/>
  <w16cex:commentExtensible w16cex:durableId="29749C9D" w16cex:dateUtc="2024-02-12T13:33:00Z"/>
  <w16cex:commentExtensible w16cex:durableId="29749CED" w16cex:dateUtc="2024-02-12T13:34:00Z"/>
  <w16cex:commentExtensible w16cex:durableId="29749DE2" w16cex:dateUtc="2024-02-12T13:38:00Z"/>
  <w16cex:commentExtensible w16cex:durableId="29749E85" w16cex:dateUtc="2024-02-12T13:41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A19" w:rsidRDefault="00B77A19">
      <w:r>
        <w:separator/>
      </w:r>
    </w:p>
    <w:p w:rsidR="00B77A19" w:rsidRDefault="00B77A19"/>
  </w:endnote>
  <w:endnote w:type="continuationSeparator" w:id="0">
    <w:p w:rsidR="00B77A19" w:rsidRDefault="00B77A19">
      <w:r>
        <w:continuationSeparator/>
      </w:r>
    </w:p>
    <w:p w:rsidR="00B77A19" w:rsidRDefault="00B77A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175" w:rsidRDefault="0091717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17175" w:rsidRDefault="0091717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17175" w:rsidRDefault="009171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A19" w:rsidRDefault="00B77A19">
      <w:r>
        <w:separator/>
      </w:r>
    </w:p>
    <w:p w:rsidR="00B77A19" w:rsidRDefault="00B77A19"/>
  </w:footnote>
  <w:footnote w:type="continuationSeparator" w:id="0">
    <w:p w:rsidR="00B77A19" w:rsidRDefault="00B77A19">
      <w:r>
        <w:continuationSeparator/>
      </w:r>
    </w:p>
    <w:p w:rsidR="00B77A19" w:rsidRDefault="00B77A1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175" w:rsidRDefault="00917175"/>
  <w:p w:rsidR="00917175" w:rsidRDefault="009171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175" w:rsidRPr="0091233D" w:rsidRDefault="0091717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917175" w:rsidRPr="0091233D" w:rsidRDefault="0091717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900C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917175" w:rsidRPr="0091233D" w:rsidRDefault="0091717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15.65pt;height:15.65pt" o:bullet="t">
        <v:imagedata r:id="rId1" o:title="art7234"/>
      </v:shape>
    </w:pict>
  </w:numPicBullet>
  <w:abstractNum w:abstractNumId="0">
    <w:nsid w:val="FFFFFF7C"/>
    <w:multiLevelType w:val="singleLevel"/>
    <w:tmpl w:val="2AD200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96C97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6A3F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CCE49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D80BA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CC4F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0D4BF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14613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038C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CA8DD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ABE6F93"/>
    <w:multiLevelType w:val="hybridMultilevel"/>
    <w:tmpl w:val="3572E3DC"/>
    <w:lvl w:ilvl="0" w:tplc="68A6365A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484628"/>
    <w:multiLevelType w:val="hybridMultilevel"/>
    <w:tmpl w:val="5EBAA2B0"/>
    <w:lvl w:ilvl="0" w:tplc="DA381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46E0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386B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DA5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4843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9A3B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8688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38DB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3EF6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89745E"/>
    <w:multiLevelType w:val="hybridMultilevel"/>
    <w:tmpl w:val="11486174"/>
    <w:lvl w:ilvl="0" w:tplc="68A6365A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11"/>
  </w:num>
  <w:num w:numId="4">
    <w:abstractNumId w:val="13"/>
  </w:num>
  <w:num w:numId="5">
    <w:abstractNumId w:val="20"/>
  </w:num>
  <w:num w:numId="6">
    <w:abstractNumId w:val="26"/>
  </w:num>
  <w:num w:numId="7">
    <w:abstractNumId w:val="16"/>
  </w:num>
  <w:num w:numId="8">
    <w:abstractNumId w:val="19"/>
  </w:num>
  <w:num w:numId="9">
    <w:abstractNumId w:val="23"/>
  </w:num>
  <w:num w:numId="10">
    <w:abstractNumId w:val="27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5"/>
  </w:num>
  <w:num w:numId="16">
    <w:abstractNumId w:val="14"/>
  </w:num>
  <w:num w:numId="17">
    <w:abstractNumId w:val="21"/>
  </w:num>
  <w:num w:numId="18">
    <w:abstractNumId w:val="2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 - CATT">
    <w15:presenceInfo w15:providerId="None" w15:userId="Chunshan Xiong - 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IE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11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9D2"/>
    <w:rsid w:val="00032C4D"/>
    <w:rsid w:val="00033FBB"/>
    <w:rsid w:val="00034D60"/>
    <w:rsid w:val="0003510B"/>
    <w:rsid w:val="00037769"/>
    <w:rsid w:val="0004077D"/>
    <w:rsid w:val="00040B51"/>
    <w:rsid w:val="00040C90"/>
    <w:rsid w:val="00040CC2"/>
    <w:rsid w:val="000410CE"/>
    <w:rsid w:val="00041E56"/>
    <w:rsid w:val="00041F7E"/>
    <w:rsid w:val="00041FA7"/>
    <w:rsid w:val="00042DBB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7F2"/>
    <w:rsid w:val="00084E41"/>
    <w:rsid w:val="0008565B"/>
    <w:rsid w:val="00085FC7"/>
    <w:rsid w:val="00086929"/>
    <w:rsid w:val="00090D4D"/>
    <w:rsid w:val="00090F98"/>
    <w:rsid w:val="000911BE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184"/>
    <w:rsid w:val="000B62FD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1DF7"/>
    <w:rsid w:val="000D2E76"/>
    <w:rsid w:val="000D40A1"/>
    <w:rsid w:val="000D59E4"/>
    <w:rsid w:val="000D5EAF"/>
    <w:rsid w:val="000D70EA"/>
    <w:rsid w:val="000E2FD7"/>
    <w:rsid w:val="000E44F6"/>
    <w:rsid w:val="000E656F"/>
    <w:rsid w:val="000F0450"/>
    <w:rsid w:val="000F06D8"/>
    <w:rsid w:val="000F3035"/>
    <w:rsid w:val="000F52C5"/>
    <w:rsid w:val="000F5D71"/>
    <w:rsid w:val="000F5E59"/>
    <w:rsid w:val="000F60B7"/>
    <w:rsid w:val="000F67B7"/>
    <w:rsid w:val="000F77CC"/>
    <w:rsid w:val="000F7F37"/>
    <w:rsid w:val="00101511"/>
    <w:rsid w:val="0010191A"/>
    <w:rsid w:val="00101A5E"/>
    <w:rsid w:val="00101FFB"/>
    <w:rsid w:val="0010430B"/>
    <w:rsid w:val="00104CDA"/>
    <w:rsid w:val="001059D1"/>
    <w:rsid w:val="0010795D"/>
    <w:rsid w:val="00107A82"/>
    <w:rsid w:val="00107E22"/>
    <w:rsid w:val="00107F44"/>
    <w:rsid w:val="00110662"/>
    <w:rsid w:val="0011076A"/>
    <w:rsid w:val="00111E3C"/>
    <w:rsid w:val="00112BF1"/>
    <w:rsid w:val="0011387E"/>
    <w:rsid w:val="001142B0"/>
    <w:rsid w:val="001156E9"/>
    <w:rsid w:val="00120460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872"/>
    <w:rsid w:val="001300B5"/>
    <w:rsid w:val="001306C0"/>
    <w:rsid w:val="00131D3C"/>
    <w:rsid w:val="0013518E"/>
    <w:rsid w:val="0013558E"/>
    <w:rsid w:val="00136292"/>
    <w:rsid w:val="00136CB9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53A"/>
    <w:rsid w:val="00163C76"/>
    <w:rsid w:val="00163E01"/>
    <w:rsid w:val="00164342"/>
    <w:rsid w:val="001673CA"/>
    <w:rsid w:val="00167AF3"/>
    <w:rsid w:val="00167E46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D86"/>
    <w:rsid w:val="0019723A"/>
    <w:rsid w:val="001A022E"/>
    <w:rsid w:val="001A0FD2"/>
    <w:rsid w:val="001A3A7D"/>
    <w:rsid w:val="001A3C9B"/>
    <w:rsid w:val="001A3FB4"/>
    <w:rsid w:val="001A56A8"/>
    <w:rsid w:val="001A5C81"/>
    <w:rsid w:val="001A6476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4ED9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33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BAF"/>
    <w:rsid w:val="00221E36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5DB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D22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676"/>
    <w:rsid w:val="00280862"/>
    <w:rsid w:val="00281104"/>
    <w:rsid w:val="00281F13"/>
    <w:rsid w:val="00282E1C"/>
    <w:rsid w:val="00282EEC"/>
    <w:rsid w:val="00285692"/>
    <w:rsid w:val="00286417"/>
    <w:rsid w:val="00286700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CD"/>
    <w:rsid w:val="002A062F"/>
    <w:rsid w:val="002A3C41"/>
    <w:rsid w:val="002A6F90"/>
    <w:rsid w:val="002A7929"/>
    <w:rsid w:val="002B051E"/>
    <w:rsid w:val="002B056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AB3"/>
    <w:rsid w:val="002D5CFB"/>
    <w:rsid w:val="002D5E9C"/>
    <w:rsid w:val="002D7DAF"/>
    <w:rsid w:val="002E199D"/>
    <w:rsid w:val="002E1B45"/>
    <w:rsid w:val="002E2018"/>
    <w:rsid w:val="002E3E8A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745"/>
    <w:rsid w:val="002F400D"/>
    <w:rsid w:val="002F4B59"/>
    <w:rsid w:val="002F4F84"/>
    <w:rsid w:val="002F5879"/>
    <w:rsid w:val="002F702C"/>
    <w:rsid w:val="002F7117"/>
    <w:rsid w:val="002F7A8F"/>
    <w:rsid w:val="002F7F76"/>
    <w:rsid w:val="003000EC"/>
    <w:rsid w:val="0030069C"/>
    <w:rsid w:val="00301264"/>
    <w:rsid w:val="0030127B"/>
    <w:rsid w:val="00301754"/>
    <w:rsid w:val="003034B2"/>
    <w:rsid w:val="00305F20"/>
    <w:rsid w:val="00306075"/>
    <w:rsid w:val="00310B0A"/>
    <w:rsid w:val="0031175D"/>
    <w:rsid w:val="00312459"/>
    <w:rsid w:val="00313299"/>
    <w:rsid w:val="003142A3"/>
    <w:rsid w:val="0031486D"/>
    <w:rsid w:val="003153C7"/>
    <w:rsid w:val="00316798"/>
    <w:rsid w:val="00317344"/>
    <w:rsid w:val="00317BA6"/>
    <w:rsid w:val="0032155D"/>
    <w:rsid w:val="00323DAB"/>
    <w:rsid w:val="003243F5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BD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2E7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C9C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3A6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651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AA5"/>
    <w:rsid w:val="003D0FC1"/>
    <w:rsid w:val="003D3280"/>
    <w:rsid w:val="003D334E"/>
    <w:rsid w:val="003D45D5"/>
    <w:rsid w:val="003D4813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60B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4FE7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9B8"/>
    <w:rsid w:val="004150A9"/>
    <w:rsid w:val="00415A21"/>
    <w:rsid w:val="00415EED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AF1"/>
    <w:rsid w:val="00431F48"/>
    <w:rsid w:val="00432671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532"/>
    <w:rsid w:val="0045374B"/>
    <w:rsid w:val="00453A49"/>
    <w:rsid w:val="00453D72"/>
    <w:rsid w:val="0045410E"/>
    <w:rsid w:val="00455110"/>
    <w:rsid w:val="004565EE"/>
    <w:rsid w:val="004603EE"/>
    <w:rsid w:val="004611C8"/>
    <w:rsid w:val="00461626"/>
    <w:rsid w:val="00461B57"/>
    <w:rsid w:val="0046254E"/>
    <w:rsid w:val="00462B3D"/>
    <w:rsid w:val="00462E09"/>
    <w:rsid w:val="004636D0"/>
    <w:rsid w:val="00463840"/>
    <w:rsid w:val="00463E71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B85"/>
    <w:rsid w:val="00481086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7C4"/>
    <w:rsid w:val="004A11B0"/>
    <w:rsid w:val="004A1D6F"/>
    <w:rsid w:val="004A2899"/>
    <w:rsid w:val="004A28DB"/>
    <w:rsid w:val="004A2E8C"/>
    <w:rsid w:val="004A4199"/>
    <w:rsid w:val="004A44CD"/>
    <w:rsid w:val="004A4BB5"/>
    <w:rsid w:val="004A57A6"/>
    <w:rsid w:val="004A5BEF"/>
    <w:rsid w:val="004B08B3"/>
    <w:rsid w:val="004B28C5"/>
    <w:rsid w:val="004B28FE"/>
    <w:rsid w:val="004B3A9A"/>
    <w:rsid w:val="004B462B"/>
    <w:rsid w:val="004B48B8"/>
    <w:rsid w:val="004B7262"/>
    <w:rsid w:val="004B7CB0"/>
    <w:rsid w:val="004B7F5D"/>
    <w:rsid w:val="004C025E"/>
    <w:rsid w:val="004C04D2"/>
    <w:rsid w:val="004C2A9C"/>
    <w:rsid w:val="004C3CEE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3A6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BC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3A"/>
    <w:rsid w:val="0050338E"/>
    <w:rsid w:val="00503AC8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5D3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0F8"/>
    <w:rsid w:val="00536771"/>
    <w:rsid w:val="00536988"/>
    <w:rsid w:val="00536E09"/>
    <w:rsid w:val="005372E9"/>
    <w:rsid w:val="00537F15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8C7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BE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DD6"/>
    <w:rsid w:val="005F59D9"/>
    <w:rsid w:val="005F76E9"/>
    <w:rsid w:val="00601CC9"/>
    <w:rsid w:val="00603FD0"/>
    <w:rsid w:val="00605104"/>
    <w:rsid w:val="00611B09"/>
    <w:rsid w:val="00612490"/>
    <w:rsid w:val="00612D1B"/>
    <w:rsid w:val="00612FBF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97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6E7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98C"/>
    <w:rsid w:val="00674CCA"/>
    <w:rsid w:val="00676A96"/>
    <w:rsid w:val="00677D95"/>
    <w:rsid w:val="006810AB"/>
    <w:rsid w:val="00681454"/>
    <w:rsid w:val="00681F2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2DD1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167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E02"/>
    <w:rsid w:val="006F4568"/>
    <w:rsid w:val="006F4C4E"/>
    <w:rsid w:val="006F4C5E"/>
    <w:rsid w:val="006F4D8E"/>
    <w:rsid w:val="006F5DD0"/>
    <w:rsid w:val="006F66BD"/>
    <w:rsid w:val="006F7205"/>
    <w:rsid w:val="007009DC"/>
    <w:rsid w:val="00701211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C61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1CE"/>
    <w:rsid w:val="00731985"/>
    <w:rsid w:val="00732543"/>
    <w:rsid w:val="00734562"/>
    <w:rsid w:val="00734DB5"/>
    <w:rsid w:val="00735A00"/>
    <w:rsid w:val="007362CE"/>
    <w:rsid w:val="007375A8"/>
    <w:rsid w:val="00737642"/>
    <w:rsid w:val="00737E9D"/>
    <w:rsid w:val="007403DF"/>
    <w:rsid w:val="007409A7"/>
    <w:rsid w:val="00740DC9"/>
    <w:rsid w:val="007445FE"/>
    <w:rsid w:val="00744FCE"/>
    <w:rsid w:val="007516E8"/>
    <w:rsid w:val="007518AE"/>
    <w:rsid w:val="00753E0A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ED9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5B6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03F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0E7D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B5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3BBC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D43"/>
    <w:rsid w:val="00876CD9"/>
    <w:rsid w:val="00877DA4"/>
    <w:rsid w:val="00880886"/>
    <w:rsid w:val="00880AA1"/>
    <w:rsid w:val="0088211C"/>
    <w:rsid w:val="0088283A"/>
    <w:rsid w:val="00883EB3"/>
    <w:rsid w:val="00884656"/>
    <w:rsid w:val="0088596E"/>
    <w:rsid w:val="008872E1"/>
    <w:rsid w:val="008879DA"/>
    <w:rsid w:val="008900C4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36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403"/>
    <w:rsid w:val="008C19AA"/>
    <w:rsid w:val="008C1CF3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308"/>
    <w:rsid w:val="008D5E9A"/>
    <w:rsid w:val="008D6B3F"/>
    <w:rsid w:val="008E0416"/>
    <w:rsid w:val="008E0EB6"/>
    <w:rsid w:val="008E12F8"/>
    <w:rsid w:val="008E25E3"/>
    <w:rsid w:val="008E2C98"/>
    <w:rsid w:val="008E3D19"/>
    <w:rsid w:val="008E614A"/>
    <w:rsid w:val="008E6704"/>
    <w:rsid w:val="008E760A"/>
    <w:rsid w:val="008E76A6"/>
    <w:rsid w:val="008F197C"/>
    <w:rsid w:val="008F2525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A7D"/>
    <w:rsid w:val="0090490C"/>
    <w:rsid w:val="0090537A"/>
    <w:rsid w:val="009057AA"/>
    <w:rsid w:val="00906662"/>
    <w:rsid w:val="00906EE0"/>
    <w:rsid w:val="0090740B"/>
    <w:rsid w:val="0090767C"/>
    <w:rsid w:val="00907EB0"/>
    <w:rsid w:val="009106FA"/>
    <w:rsid w:val="00911EB1"/>
    <w:rsid w:val="0091233D"/>
    <w:rsid w:val="009151B8"/>
    <w:rsid w:val="0091538B"/>
    <w:rsid w:val="00917175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4D7"/>
    <w:rsid w:val="00945C17"/>
    <w:rsid w:val="00945F3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1C8F"/>
    <w:rsid w:val="00962926"/>
    <w:rsid w:val="00962DEB"/>
    <w:rsid w:val="00963096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16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CDD"/>
    <w:rsid w:val="009851B8"/>
    <w:rsid w:val="0098528A"/>
    <w:rsid w:val="0098614D"/>
    <w:rsid w:val="0098652B"/>
    <w:rsid w:val="00986C0C"/>
    <w:rsid w:val="00986CFF"/>
    <w:rsid w:val="00990B99"/>
    <w:rsid w:val="00990BC7"/>
    <w:rsid w:val="00991147"/>
    <w:rsid w:val="00991666"/>
    <w:rsid w:val="009934B9"/>
    <w:rsid w:val="00993749"/>
    <w:rsid w:val="009946FC"/>
    <w:rsid w:val="00994AE2"/>
    <w:rsid w:val="009952E9"/>
    <w:rsid w:val="009955A6"/>
    <w:rsid w:val="00995E59"/>
    <w:rsid w:val="00996972"/>
    <w:rsid w:val="00997FCA"/>
    <w:rsid w:val="009A14F4"/>
    <w:rsid w:val="009A1939"/>
    <w:rsid w:val="009A250E"/>
    <w:rsid w:val="009A2F2E"/>
    <w:rsid w:val="009A36B1"/>
    <w:rsid w:val="009A3BFA"/>
    <w:rsid w:val="009A3C08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2F81"/>
    <w:rsid w:val="009D2FCA"/>
    <w:rsid w:val="009D361F"/>
    <w:rsid w:val="009D3A4F"/>
    <w:rsid w:val="009D404D"/>
    <w:rsid w:val="009D5252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58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56E"/>
    <w:rsid w:val="00A36832"/>
    <w:rsid w:val="00A37ADE"/>
    <w:rsid w:val="00A424EF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D0E"/>
    <w:rsid w:val="00A60363"/>
    <w:rsid w:val="00A607E9"/>
    <w:rsid w:val="00A60C51"/>
    <w:rsid w:val="00A61063"/>
    <w:rsid w:val="00A611B3"/>
    <w:rsid w:val="00A62ECF"/>
    <w:rsid w:val="00A63160"/>
    <w:rsid w:val="00A643FF"/>
    <w:rsid w:val="00A64C7B"/>
    <w:rsid w:val="00A656C3"/>
    <w:rsid w:val="00A65A7D"/>
    <w:rsid w:val="00A66142"/>
    <w:rsid w:val="00A66AAC"/>
    <w:rsid w:val="00A66AFD"/>
    <w:rsid w:val="00A67645"/>
    <w:rsid w:val="00A71544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695"/>
    <w:rsid w:val="00A820FB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73C"/>
    <w:rsid w:val="00AC7FB4"/>
    <w:rsid w:val="00AD0128"/>
    <w:rsid w:val="00AD0290"/>
    <w:rsid w:val="00AD0794"/>
    <w:rsid w:val="00AD0A22"/>
    <w:rsid w:val="00AD10A6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7EE"/>
    <w:rsid w:val="00B079F5"/>
    <w:rsid w:val="00B10464"/>
    <w:rsid w:val="00B14987"/>
    <w:rsid w:val="00B15CB4"/>
    <w:rsid w:val="00B15D04"/>
    <w:rsid w:val="00B1653D"/>
    <w:rsid w:val="00B17779"/>
    <w:rsid w:val="00B20E9E"/>
    <w:rsid w:val="00B21492"/>
    <w:rsid w:val="00B2149D"/>
    <w:rsid w:val="00B22C8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F9D"/>
    <w:rsid w:val="00B34011"/>
    <w:rsid w:val="00B3520E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0F03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93D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A19"/>
    <w:rsid w:val="00B77B34"/>
    <w:rsid w:val="00B80DC6"/>
    <w:rsid w:val="00B81CE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382"/>
    <w:rsid w:val="00B9643B"/>
    <w:rsid w:val="00B97A0E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31F"/>
    <w:rsid w:val="00BC19AC"/>
    <w:rsid w:val="00BC1CE4"/>
    <w:rsid w:val="00BC214E"/>
    <w:rsid w:val="00BC23D0"/>
    <w:rsid w:val="00BC2519"/>
    <w:rsid w:val="00BC255C"/>
    <w:rsid w:val="00BC3455"/>
    <w:rsid w:val="00BC34D0"/>
    <w:rsid w:val="00BC59A3"/>
    <w:rsid w:val="00BC7121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C0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379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6D5"/>
    <w:rsid w:val="00C648AC"/>
    <w:rsid w:val="00C65131"/>
    <w:rsid w:val="00C6579C"/>
    <w:rsid w:val="00C66615"/>
    <w:rsid w:val="00C66957"/>
    <w:rsid w:val="00C67AC5"/>
    <w:rsid w:val="00C70037"/>
    <w:rsid w:val="00C701F5"/>
    <w:rsid w:val="00C71E0D"/>
    <w:rsid w:val="00C7263C"/>
    <w:rsid w:val="00C73F19"/>
    <w:rsid w:val="00C74B22"/>
    <w:rsid w:val="00C75299"/>
    <w:rsid w:val="00C76599"/>
    <w:rsid w:val="00C76BBA"/>
    <w:rsid w:val="00C76DE8"/>
    <w:rsid w:val="00C775F6"/>
    <w:rsid w:val="00C77657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364"/>
    <w:rsid w:val="00CB279D"/>
    <w:rsid w:val="00CB285D"/>
    <w:rsid w:val="00CB4CAC"/>
    <w:rsid w:val="00CB5E22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A38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4B6"/>
    <w:rsid w:val="00CD6F50"/>
    <w:rsid w:val="00CD7843"/>
    <w:rsid w:val="00CD799D"/>
    <w:rsid w:val="00CE034E"/>
    <w:rsid w:val="00CE0BBD"/>
    <w:rsid w:val="00CE14C8"/>
    <w:rsid w:val="00CE34A4"/>
    <w:rsid w:val="00CE647A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1F3"/>
    <w:rsid w:val="00D0487D"/>
    <w:rsid w:val="00D07514"/>
    <w:rsid w:val="00D10D3B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4AE9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676"/>
    <w:rsid w:val="00D3371A"/>
    <w:rsid w:val="00D36CCD"/>
    <w:rsid w:val="00D40041"/>
    <w:rsid w:val="00D40158"/>
    <w:rsid w:val="00D4330C"/>
    <w:rsid w:val="00D43A34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CD3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67D5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138"/>
    <w:rsid w:val="00DD1FA5"/>
    <w:rsid w:val="00DD278C"/>
    <w:rsid w:val="00DD2B73"/>
    <w:rsid w:val="00DD47B2"/>
    <w:rsid w:val="00DD4BE4"/>
    <w:rsid w:val="00DD5B62"/>
    <w:rsid w:val="00DD6A08"/>
    <w:rsid w:val="00DD741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CC0"/>
    <w:rsid w:val="00DF54A8"/>
    <w:rsid w:val="00DF5FC1"/>
    <w:rsid w:val="00DF65BD"/>
    <w:rsid w:val="00DF6E9D"/>
    <w:rsid w:val="00DF7AE0"/>
    <w:rsid w:val="00E01A51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4D50"/>
    <w:rsid w:val="00E55670"/>
    <w:rsid w:val="00E557D6"/>
    <w:rsid w:val="00E55CA3"/>
    <w:rsid w:val="00E57CA8"/>
    <w:rsid w:val="00E57E85"/>
    <w:rsid w:val="00E62517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2C93"/>
    <w:rsid w:val="00E94931"/>
    <w:rsid w:val="00E94F12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4C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A8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937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13B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C8D"/>
    <w:rsid w:val="00F51F96"/>
    <w:rsid w:val="00F52ABB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0A7"/>
    <w:rsid w:val="00F66AB1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2C2"/>
    <w:rsid w:val="00F85923"/>
    <w:rsid w:val="00F861C4"/>
    <w:rsid w:val="00F877DB"/>
    <w:rsid w:val="00F901CA"/>
    <w:rsid w:val="00F90AD9"/>
    <w:rsid w:val="00F91714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1C30"/>
    <w:rsid w:val="00FB2293"/>
    <w:rsid w:val="00FB3AF9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C8A"/>
    <w:rsid w:val="00FD7BCD"/>
    <w:rsid w:val="00FE1F7B"/>
    <w:rsid w:val="00FE367E"/>
    <w:rsid w:val="00FE60EB"/>
    <w:rsid w:val="00FE670B"/>
    <w:rsid w:val="00FE68D8"/>
    <w:rsid w:val="00FE7296"/>
    <w:rsid w:val="00FE7DEA"/>
    <w:rsid w:val="00FF0203"/>
    <w:rsid w:val="00FF1A27"/>
    <w:rsid w:val="00FF1B8B"/>
    <w:rsid w:val="00FF40CB"/>
    <w:rsid w:val="00FF4956"/>
    <w:rsid w:val="00FF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153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4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4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80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98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0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2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106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53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60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65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79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88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77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40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4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8" Type="http://schemas.microsoft.com/office/2018/08/relationships/commentsExtensible" Target="commentsExtensible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390DD88-AA04-4B46-94BE-CE1CD8333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1036</Words>
  <Characters>5906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CATT01</cp:lastModifiedBy>
  <cp:revision>2</cp:revision>
  <cp:lastPrinted>2018-08-13T16:59:00Z</cp:lastPrinted>
  <dcterms:created xsi:type="dcterms:W3CDTF">2024-08-09T10:05:00Z</dcterms:created>
  <dcterms:modified xsi:type="dcterms:W3CDTF">2024-08-09T10:05:00Z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(3)QZcNMkLeR9jEQ/7tX2sxbBSeDTFh53wUG1Piacs2c96NDocTJyySwu+H/ih9EviHE7x5dkdM
d/JBc5l+3vqBgOY4D+Gpd4xAeSoPcSOp8NDqIISJeHjzY/T0OUJErHouGLIt2JVOibQjVdlS
bbPwXj25rrr9koacbOiOSvAvyP9ZtG+dQ5WbU6KTL7QQRGd8ugAzVoeJWCRnLJKN9HvYRkXh
XIL72KU869vFWix/Y2</vt:lpwstr>
  </property>
  <property fmtid="{D5CDD505-2E9C-101B-9397-08002B2CF9AE}" pid="9" name="_2015_ms_pID_7253431">
    <vt:lpwstr>GW8WkcFBS1HdH0lz+UQhPaLYollHfGwqXbvwM7P4AKpzKKYEjFRdZ5
mgGvoKDxyb+CMf3HW1zNqoVDTx/s/SUvOpiJQwBHowuFhUBbHNYhsxEHaBQCKu6FjMhNa9Zd
tpT62L/OUWAPUKSK7qaCmxJDvjQkIxSjjHjXBl0uGe7O/aMJcG4YbpPt5YVXXfgLkIAiMbxb
lCwtYN3+kbMqhuJflYC483GUXBPJhuU4HKVF</vt:lpwstr>
  </property>
  <property fmtid="{D5CDD505-2E9C-101B-9397-08002B2CF9AE}" pid="10" name="_2015_ms_pID_7253432">
    <vt:lpwstr>7A==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1708095880</vt:lpwstr>
  </property>
</Properties>
</file>